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789A6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83574F" w:rsidRPr="0083574F">
          <w:rPr>
            <w:b/>
            <w:i/>
            <w:noProof/>
            <w:sz w:val="28"/>
          </w:rPr>
          <w:t>R5-222487</w:t>
        </w:r>
      </w:fldSimple>
    </w:p>
    <w:p w14:paraId="7CB45193" w14:textId="406D6CD5" w:rsidR="001E41F3" w:rsidRDefault="00260625"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58011" w:rsidR="001E41F3" w:rsidRPr="00410371" w:rsidRDefault="00260625" w:rsidP="00E13F3D">
            <w:pPr>
              <w:pStyle w:val="CRCoverPage"/>
              <w:spacing w:after="0"/>
              <w:jc w:val="right"/>
              <w:rPr>
                <w:b/>
                <w:noProof/>
                <w:sz w:val="28"/>
              </w:rPr>
            </w:pPr>
            <w:fldSimple w:instr=" DOCPROPERTY  Spec#  \* MERGEFORMAT ">
              <w:r w:rsidR="00223108" w:rsidRPr="00223108">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46985" w:rsidR="001E41F3" w:rsidRPr="00410371" w:rsidRDefault="00260625" w:rsidP="00547111">
            <w:pPr>
              <w:pStyle w:val="CRCoverPage"/>
              <w:spacing w:after="0"/>
              <w:rPr>
                <w:noProof/>
              </w:rPr>
            </w:pPr>
            <w:fldSimple w:instr=" DOCPROPERTY  Cr#  \* MERGEFORMAT ">
              <w:r w:rsidR="0083574F" w:rsidRPr="0083574F">
                <w:rPr>
                  <w:b/>
                  <w:noProof/>
                  <w:sz w:val="28"/>
                </w:rPr>
                <w:t>1364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60625"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97AED" w:rsidR="001E41F3" w:rsidRPr="00410371" w:rsidRDefault="00260625">
            <w:pPr>
              <w:pStyle w:val="CRCoverPage"/>
              <w:spacing w:after="0"/>
              <w:jc w:val="center"/>
              <w:rPr>
                <w:noProof/>
                <w:sz w:val="28"/>
              </w:rPr>
            </w:pPr>
            <w:fldSimple w:instr=" DOCPROPERTY  Version  \* MERGEFORMAT ">
              <w:r w:rsidR="009C4E92" w:rsidRPr="009C4E92">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275BB" w:rsidR="001E41F3" w:rsidRDefault="00260625">
            <w:pPr>
              <w:pStyle w:val="CRCoverPage"/>
              <w:spacing w:after="0"/>
              <w:ind w:left="100"/>
              <w:rPr>
                <w:noProof/>
              </w:rPr>
            </w:pPr>
            <w:fldSimple w:instr=" DOCPROPERTY  CrTitle  \* MERGEFORMAT ">
              <w:r w:rsidR="006D25F9">
                <w:t>Correction to title of 7.6B.2.4 and editorial correction for Rx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60625">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60625"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AA943" w:rsidR="001E41F3" w:rsidRDefault="00260625">
            <w:pPr>
              <w:pStyle w:val="CRCoverPage"/>
              <w:spacing w:after="0"/>
              <w:ind w:left="100"/>
              <w:rPr>
                <w:noProof/>
              </w:rPr>
            </w:pPr>
            <w:fldSimple w:instr=" DOCPROPERTY  RelatedWis  \* MERGEFORMAT ">
              <w:r w:rsidR="006D25F9">
                <w:rPr>
                  <w:noProof/>
                </w:rPr>
                <w:t xml:space="preserve">TEI15_Test, </w:t>
              </w:r>
              <w:r w:rsidR="006D25F9">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260625">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6062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260625">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6E04" w14:paraId="1256F52C" w14:textId="77777777" w:rsidTr="00547111">
        <w:tc>
          <w:tcPr>
            <w:tcW w:w="2694" w:type="dxa"/>
            <w:gridSpan w:val="2"/>
            <w:tcBorders>
              <w:top w:val="single" w:sz="4" w:space="0" w:color="auto"/>
              <w:left w:val="single" w:sz="4" w:space="0" w:color="auto"/>
            </w:tcBorders>
          </w:tcPr>
          <w:p w14:paraId="52C87DB0" w14:textId="77777777" w:rsidR="00B66E04" w:rsidRDefault="00B66E04" w:rsidP="00B66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FC6B6" w14:textId="0CA79FA3" w:rsidR="00D87988" w:rsidRDefault="00D87988" w:rsidP="00960F50">
            <w:pPr>
              <w:pStyle w:val="CRCoverPage"/>
              <w:spacing w:after="0"/>
              <w:ind w:left="100"/>
              <w:rPr>
                <w:noProof/>
                <w:lang w:eastAsia="ja-JP"/>
              </w:rPr>
            </w:pPr>
            <w:r>
              <w:rPr>
                <w:noProof/>
                <w:lang w:eastAsia="ja-JP"/>
              </w:rPr>
              <w:t>The test case title of 7.6B.2.4 has an error.</w:t>
            </w:r>
          </w:p>
          <w:p w14:paraId="65BDC248" w14:textId="77777777" w:rsidR="00D87988" w:rsidRDefault="00D87988" w:rsidP="00D87988">
            <w:pPr>
              <w:pStyle w:val="CRCoverPage"/>
              <w:spacing w:after="0"/>
              <w:ind w:left="100"/>
              <w:rPr>
                <w:noProof/>
                <w:lang w:eastAsia="ja-JP"/>
              </w:rPr>
            </w:pPr>
            <w:r>
              <w:rPr>
                <w:noProof/>
                <w:lang w:eastAsia="ja-JP"/>
              </w:rPr>
              <w:t xml:space="preserve">It was agreed to use the number of NR CC instead of the total number of E-UTRA and NR CC in </w:t>
            </w:r>
            <w:r w:rsidR="00433368">
              <w:rPr>
                <w:noProof/>
                <w:lang w:eastAsia="ja-JP"/>
              </w:rPr>
              <w:t xml:space="preserve">CR </w:t>
            </w:r>
            <w:r w:rsidR="00433368" w:rsidRPr="00433368">
              <w:rPr>
                <w:noProof/>
                <w:lang w:eastAsia="ja-JP"/>
              </w:rPr>
              <w:t>R5-214082</w:t>
            </w:r>
            <w:r w:rsidR="00433368">
              <w:rPr>
                <w:noProof/>
                <w:lang w:eastAsia="ja-JP"/>
              </w:rPr>
              <w:t xml:space="preserve"> </w:t>
            </w:r>
            <w:r>
              <w:rPr>
                <w:noProof/>
                <w:lang w:eastAsia="ja-JP"/>
              </w:rPr>
              <w:t>(</w:t>
            </w:r>
            <w:r w:rsidR="00433368">
              <w:rPr>
                <w:noProof/>
                <w:lang w:eastAsia="ja-JP"/>
              </w:rPr>
              <w:t>RAN5#91</w:t>
            </w:r>
            <w:r>
              <w:rPr>
                <w:noProof/>
                <w:lang w:eastAsia="ja-JP"/>
              </w:rPr>
              <w:t>), but it seems that the CR</w:t>
            </w:r>
            <w:r w:rsidR="00433368">
              <w:rPr>
                <w:noProof/>
                <w:lang w:eastAsia="ja-JP"/>
              </w:rPr>
              <w:t xml:space="preserve"> </w:t>
            </w:r>
            <w:r>
              <w:rPr>
                <w:noProof/>
                <w:lang w:eastAsia="ja-JP"/>
              </w:rPr>
              <w:t>wa</w:t>
            </w:r>
            <w:r w:rsidR="00433368">
              <w:rPr>
                <w:noProof/>
                <w:lang w:eastAsia="ja-JP"/>
              </w:rPr>
              <w:t>s not impemented to TS 38.521-3 correctly</w:t>
            </w:r>
            <w:r>
              <w:rPr>
                <w:noProof/>
                <w:lang w:eastAsia="ja-JP"/>
              </w:rPr>
              <w:t>.</w:t>
            </w:r>
          </w:p>
          <w:p w14:paraId="708AA7DE" w14:textId="52B5ADB9" w:rsidR="00B66E04" w:rsidRDefault="00D87988" w:rsidP="00D87988">
            <w:pPr>
              <w:pStyle w:val="CRCoverPage"/>
              <w:spacing w:after="0"/>
              <w:ind w:left="100"/>
              <w:rPr>
                <w:noProof/>
              </w:rPr>
            </w:pPr>
            <w:r>
              <w:rPr>
                <w:noProof/>
                <w:lang w:eastAsia="ja-JP"/>
              </w:rPr>
              <w:t>In addition, there are some other editorial erros in the implementation of the CR.</w:t>
            </w:r>
          </w:p>
        </w:tc>
      </w:tr>
      <w:tr w:rsidR="00B66E04" w14:paraId="4CA74D09" w14:textId="77777777" w:rsidTr="00547111">
        <w:tc>
          <w:tcPr>
            <w:tcW w:w="2694" w:type="dxa"/>
            <w:gridSpan w:val="2"/>
            <w:tcBorders>
              <w:left w:val="single" w:sz="4" w:space="0" w:color="auto"/>
            </w:tcBorders>
          </w:tcPr>
          <w:p w14:paraId="2D0866D6" w14:textId="77777777" w:rsidR="00B66E04" w:rsidRDefault="00B66E04" w:rsidP="00B66E04">
            <w:pPr>
              <w:pStyle w:val="CRCoverPage"/>
              <w:spacing w:after="0"/>
              <w:rPr>
                <w:b/>
                <w:i/>
                <w:noProof/>
                <w:sz w:val="8"/>
                <w:szCs w:val="8"/>
              </w:rPr>
            </w:pPr>
          </w:p>
        </w:tc>
        <w:tc>
          <w:tcPr>
            <w:tcW w:w="6946" w:type="dxa"/>
            <w:gridSpan w:val="9"/>
            <w:tcBorders>
              <w:right w:val="single" w:sz="4" w:space="0" w:color="auto"/>
            </w:tcBorders>
          </w:tcPr>
          <w:p w14:paraId="365DEF04" w14:textId="77777777" w:rsidR="00B66E04" w:rsidRPr="00D87988" w:rsidRDefault="00B66E04" w:rsidP="00B66E04">
            <w:pPr>
              <w:pStyle w:val="CRCoverPage"/>
              <w:spacing w:after="0"/>
              <w:rPr>
                <w:noProof/>
                <w:sz w:val="8"/>
                <w:szCs w:val="8"/>
              </w:rPr>
            </w:pPr>
          </w:p>
        </w:tc>
      </w:tr>
      <w:tr w:rsidR="00B66E04" w14:paraId="21016551" w14:textId="77777777" w:rsidTr="00547111">
        <w:tc>
          <w:tcPr>
            <w:tcW w:w="2694" w:type="dxa"/>
            <w:gridSpan w:val="2"/>
            <w:tcBorders>
              <w:left w:val="single" w:sz="4" w:space="0" w:color="auto"/>
            </w:tcBorders>
          </w:tcPr>
          <w:p w14:paraId="49433147" w14:textId="77777777" w:rsidR="00B66E04" w:rsidRDefault="00B66E04" w:rsidP="00B66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CE7BCC" w14:textId="77777777" w:rsidR="00B66E04" w:rsidRDefault="00D87988" w:rsidP="00B66E04">
            <w:pPr>
              <w:pStyle w:val="CRCoverPage"/>
              <w:spacing w:after="0"/>
              <w:ind w:left="100"/>
              <w:rPr>
                <w:noProof/>
                <w:lang w:eastAsia="ja-JP"/>
              </w:rPr>
            </w:pPr>
            <w:r>
              <w:rPr>
                <w:noProof/>
                <w:lang w:eastAsia="ja-JP"/>
              </w:rPr>
              <w:t>The test case title of 7.6B.2.4 was corrected from (2CCs) to (1 NR CC).</w:t>
            </w:r>
          </w:p>
          <w:p w14:paraId="31C656EC" w14:textId="0DFCD583" w:rsidR="00D87988" w:rsidRDefault="00D87988" w:rsidP="00B66E04">
            <w:pPr>
              <w:pStyle w:val="CRCoverPage"/>
              <w:spacing w:after="0"/>
              <w:ind w:left="100"/>
              <w:rPr>
                <w:noProof/>
              </w:rPr>
            </w:pPr>
            <w:r>
              <w:rPr>
                <w:rFonts w:hint="eastAsia"/>
                <w:noProof/>
                <w:lang w:eastAsia="ja-JP"/>
              </w:rPr>
              <w:t>E</w:t>
            </w:r>
            <w:r>
              <w:rPr>
                <w:noProof/>
                <w:lang w:eastAsia="ja-JP"/>
              </w:rPr>
              <w:t>ditorial errors in some Rx test cases were corrected.</w:t>
            </w:r>
          </w:p>
        </w:tc>
      </w:tr>
      <w:tr w:rsidR="00B66E04" w14:paraId="1F886379" w14:textId="77777777" w:rsidTr="00547111">
        <w:tc>
          <w:tcPr>
            <w:tcW w:w="2694" w:type="dxa"/>
            <w:gridSpan w:val="2"/>
            <w:tcBorders>
              <w:left w:val="single" w:sz="4" w:space="0" w:color="auto"/>
            </w:tcBorders>
          </w:tcPr>
          <w:p w14:paraId="4D989623" w14:textId="77777777" w:rsidR="00B66E04" w:rsidRDefault="00B66E04" w:rsidP="00B66E04">
            <w:pPr>
              <w:pStyle w:val="CRCoverPage"/>
              <w:spacing w:after="0"/>
              <w:rPr>
                <w:b/>
                <w:i/>
                <w:noProof/>
                <w:sz w:val="8"/>
                <w:szCs w:val="8"/>
              </w:rPr>
            </w:pPr>
          </w:p>
        </w:tc>
        <w:tc>
          <w:tcPr>
            <w:tcW w:w="6946" w:type="dxa"/>
            <w:gridSpan w:val="9"/>
            <w:tcBorders>
              <w:right w:val="single" w:sz="4" w:space="0" w:color="auto"/>
            </w:tcBorders>
          </w:tcPr>
          <w:p w14:paraId="71C4A204" w14:textId="77777777" w:rsidR="00B66E04" w:rsidRDefault="00B66E04" w:rsidP="00B66E04">
            <w:pPr>
              <w:pStyle w:val="CRCoverPage"/>
              <w:spacing w:after="0"/>
              <w:rPr>
                <w:noProof/>
                <w:sz w:val="8"/>
                <w:szCs w:val="8"/>
              </w:rPr>
            </w:pPr>
          </w:p>
        </w:tc>
      </w:tr>
      <w:tr w:rsidR="00B66E04" w14:paraId="678D7BF9" w14:textId="77777777" w:rsidTr="00547111">
        <w:tc>
          <w:tcPr>
            <w:tcW w:w="2694" w:type="dxa"/>
            <w:gridSpan w:val="2"/>
            <w:tcBorders>
              <w:left w:val="single" w:sz="4" w:space="0" w:color="auto"/>
              <w:bottom w:val="single" w:sz="4" w:space="0" w:color="auto"/>
            </w:tcBorders>
          </w:tcPr>
          <w:p w14:paraId="4E5CE1B6" w14:textId="77777777" w:rsidR="00B66E04" w:rsidRDefault="00B66E04" w:rsidP="00B66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229FFF" w:rsidR="00B66E04" w:rsidRDefault="00D87988" w:rsidP="00B66E04">
            <w:pPr>
              <w:pStyle w:val="CRCoverPage"/>
              <w:spacing w:after="0"/>
              <w:ind w:left="100"/>
              <w:rPr>
                <w:noProof/>
              </w:rPr>
            </w:pPr>
            <w:r>
              <w:rPr>
                <w:noProof/>
                <w:lang w:eastAsia="ja-JP"/>
              </w:rPr>
              <w:t>The error of test case title and editorial error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68BB3" w:rsidR="001E41F3" w:rsidRDefault="00153A0F">
            <w:pPr>
              <w:pStyle w:val="CRCoverPage"/>
              <w:spacing w:after="0"/>
              <w:ind w:left="100"/>
              <w:rPr>
                <w:noProof/>
                <w:lang w:eastAsia="ja-JP"/>
              </w:rPr>
            </w:pPr>
            <w:r>
              <w:rPr>
                <w:rFonts w:hint="eastAsia"/>
                <w:noProof/>
                <w:lang w:eastAsia="ja-JP"/>
              </w:rPr>
              <w:t>7</w:t>
            </w:r>
            <w:r>
              <w:rPr>
                <w:noProof/>
                <w:lang w:eastAsia="ja-JP"/>
              </w:rPr>
              <w:t>.4B.4_1</w:t>
            </w:r>
            <w:r w:rsidR="004F5636">
              <w:rPr>
                <w:noProof/>
                <w:lang w:eastAsia="ja-JP"/>
              </w:rPr>
              <w:t>, 7.5B.4_1, 7.6B.2.4, 7.6B.2.4_1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A1BAF" w:rsidR="001E41F3" w:rsidRDefault="004F563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14D141" w:rsidR="001E41F3" w:rsidRDefault="004F563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C8BCB" w:rsidR="001E41F3" w:rsidRDefault="004F563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A83CCA" w14:textId="77777777" w:rsidR="008251D2" w:rsidRDefault="008251D2" w:rsidP="008251D2">
      <w:pPr>
        <w:pStyle w:val="2"/>
        <w:rPr>
          <w:noProof/>
          <w:color w:val="FF0000"/>
          <w:lang w:eastAsia="ja-JP"/>
        </w:rPr>
      </w:pPr>
      <w:bookmarkStart w:id="1" w:name="_Toc52213775"/>
      <w:bookmarkStart w:id="2" w:name="_Toc60743240"/>
      <w:bookmarkStart w:id="3" w:name="_Toc68206419"/>
      <w:bookmarkStart w:id="4" w:name="_Toc75972222"/>
      <w:bookmarkStart w:id="5" w:name="_Toc85051663"/>
      <w:bookmarkStart w:id="6" w:name="_Toc90493685"/>
      <w:bookmarkStart w:id="7" w:name="_Toc90494325"/>
      <w:bookmarkStart w:id="8" w:name="_Toc100094367"/>
      <w:bookmarkStart w:id="9" w:name="_Toc27475979"/>
      <w:bookmarkStart w:id="10" w:name="_Toc29495445"/>
      <w:bookmarkStart w:id="11" w:name="_Toc36116495"/>
      <w:bookmarkStart w:id="12" w:name="_Toc36118544"/>
      <w:bookmarkStart w:id="13" w:name="_Toc36560659"/>
      <w:bookmarkStart w:id="14" w:name="_Toc43977194"/>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817E114" w14:textId="77777777" w:rsidR="008251D2" w:rsidRPr="004C778C" w:rsidRDefault="008251D2" w:rsidP="008251D2">
      <w:pPr>
        <w:pStyle w:val="3"/>
      </w:pPr>
      <w:bookmarkStart w:id="15" w:name="_Toc68206393"/>
      <w:bookmarkStart w:id="16" w:name="_Toc75972194"/>
      <w:bookmarkStart w:id="17" w:name="_Toc85051634"/>
      <w:bookmarkStart w:id="18" w:name="_Toc90493656"/>
      <w:bookmarkStart w:id="19" w:name="_Toc90494296"/>
      <w:bookmarkStart w:id="20" w:name="_Toc100094338"/>
      <w:r w:rsidRPr="004C778C">
        <w:rPr>
          <w:rFonts w:cs="Arial"/>
        </w:rPr>
        <w:t>7.4B.4_1</w:t>
      </w:r>
      <w:r w:rsidRPr="004C778C">
        <w:rPr>
          <w:rFonts w:cs="Arial"/>
        </w:rPr>
        <w:tab/>
        <w:t>Maximum Input Level for inter-band EN-DC including FR2 (&gt;1 NR CC)</w:t>
      </w:r>
      <w:bookmarkEnd w:id="15"/>
      <w:bookmarkEnd w:id="16"/>
      <w:bookmarkEnd w:id="17"/>
      <w:bookmarkEnd w:id="18"/>
      <w:bookmarkEnd w:id="19"/>
      <w:bookmarkEnd w:id="20"/>
    </w:p>
    <w:p w14:paraId="5722A7B6" w14:textId="77777777" w:rsidR="008251D2" w:rsidRPr="004C778C" w:rsidRDefault="008251D2" w:rsidP="008251D2">
      <w:pPr>
        <w:pStyle w:val="4"/>
      </w:pPr>
      <w:bookmarkStart w:id="21" w:name="_Toc68206394"/>
      <w:bookmarkStart w:id="22" w:name="_Toc75972195"/>
      <w:bookmarkStart w:id="23" w:name="_Toc85051635"/>
      <w:bookmarkStart w:id="24" w:name="_Toc90493657"/>
      <w:bookmarkStart w:id="25" w:name="_Toc90494297"/>
      <w:bookmarkStart w:id="26" w:name="_Toc100094339"/>
      <w:r w:rsidRPr="004C778C">
        <w:t>7.4B.4_1.1</w:t>
      </w:r>
      <w:r w:rsidRPr="004C778C">
        <w:tab/>
        <w:t>Maximum Input Level for Inter-Band EN-DC including FR2 (2 NR CCs)</w:t>
      </w:r>
      <w:bookmarkEnd w:id="21"/>
      <w:bookmarkEnd w:id="22"/>
      <w:bookmarkEnd w:id="23"/>
      <w:bookmarkEnd w:id="24"/>
      <w:bookmarkEnd w:id="25"/>
      <w:bookmarkEnd w:id="26"/>
    </w:p>
    <w:p w14:paraId="6788DD16" w14:textId="77777777" w:rsidR="008251D2" w:rsidRPr="004C778C" w:rsidRDefault="008251D2" w:rsidP="008251D2">
      <w:pPr>
        <w:pStyle w:val="EditorsNote"/>
      </w:pPr>
      <w:r w:rsidRPr="004C778C">
        <w:t>Editor’s note: This clause is incomplete. The following aspects are either missing or not yet determined:</w:t>
      </w:r>
    </w:p>
    <w:p w14:paraId="08968B62" w14:textId="77777777" w:rsidR="008251D2" w:rsidRPr="004C778C" w:rsidRDefault="008251D2" w:rsidP="008251D2">
      <w:pPr>
        <w:pStyle w:val="EditorsNote"/>
        <w:numPr>
          <w:ilvl w:val="0"/>
          <w:numId w:val="1"/>
        </w:numPr>
        <w:overflowPunct w:val="0"/>
        <w:autoSpaceDE w:val="0"/>
        <w:autoSpaceDN w:val="0"/>
        <w:adjustRightInd w:val="0"/>
        <w:textAlignment w:val="baseline"/>
      </w:pPr>
      <w:r w:rsidRPr="004C778C">
        <w:t>The referred test case 7.4A.1 in TS 38.521-2 is incomplete.</w:t>
      </w:r>
    </w:p>
    <w:p w14:paraId="126DE1C8" w14:textId="77777777" w:rsidR="008251D2" w:rsidRPr="004C778C" w:rsidRDefault="008251D2" w:rsidP="008251D2">
      <w:pPr>
        <w:pStyle w:val="H6"/>
      </w:pPr>
      <w:r w:rsidRPr="004C778C">
        <w:t>7.4B.4_1.1.1</w:t>
      </w:r>
      <w:r w:rsidRPr="004C778C">
        <w:tab/>
        <w:t>Test purpose</w:t>
      </w:r>
    </w:p>
    <w:p w14:paraId="1C7B6B75" w14:textId="77777777" w:rsidR="008251D2" w:rsidRPr="004C778C" w:rsidRDefault="008251D2" w:rsidP="008251D2">
      <w:r w:rsidRPr="004C778C">
        <w:t>Same test purpose as in clause 7.4 in TS 38.521-2 [9] for the NR carrier.</w:t>
      </w:r>
    </w:p>
    <w:p w14:paraId="45D62B04" w14:textId="77777777" w:rsidR="008251D2" w:rsidRPr="004C778C" w:rsidRDefault="008251D2" w:rsidP="008251D2">
      <w:pPr>
        <w:pStyle w:val="H6"/>
      </w:pPr>
      <w:r w:rsidRPr="004C778C">
        <w:t>7.4B.4_1.1.2</w:t>
      </w:r>
      <w:r w:rsidRPr="004C778C">
        <w:tab/>
        <w:t>Test applicability</w:t>
      </w:r>
    </w:p>
    <w:p w14:paraId="443D052E" w14:textId="77777777" w:rsidR="008251D2" w:rsidRPr="004C778C" w:rsidRDefault="008251D2" w:rsidP="008251D2">
      <w:r w:rsidRPr="004C778C">
        <w:t>This test case applies to all types of E-UTRA UE release 15 and forward, supporting inter-band EN-DC including FR2 with 2 NR DL CCs.</w:t>
      </w:r>
    </w:p>
    <w:p w14:paraId="73FC8F8C" w14:textId="77777777" w:rsidR="008251D2" w:rsidRPr="004C778C" w:rsidRDefault="008251D2" w:rsidP="008251D2">
      <w:r w:rsidRPr="004C778C">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14:paraId="3B1BE5E5" w14:textId="77777777" w:rsidR="008251D2" w:rsidRPr="004C778C" w:rsidRDefault="008251D2" w:rsidP="008251D2">
      <w:r w:rsidRPr="004C778C">
        <w:t>NOTE: As a result TC 7.4B.4_1.1 has not been included in the test case applicability table 4.1.3-1, TS 38.522. This does not preclude the test from being used for R&amp;D or other purposes if deemed useful to all types of NR UE release 15 and forward.</w:t>
      </w:r>
    </w:p>
    <w:p w14:paraId="384F5BBB" w14:textId="77777777" w:rsidR="008251D2" w:rsidRPr="004C778C" w:rsidRDefault="008251D2" w:rsidP="008251D2">
      <w:pPr>
        <w:pStyle w:val="H6"/>
      </w:pPr>
      <w:r w:rsidRPr="004C778C">
        <w:t>7.4B.4_1.1.3</w:t>
      </w:r>
      <w:r w:rsidRPr="004C778C">
        <w:tab/>
        <w:t>Minimum conformance requirements</w:t>
      </w:r>
    </w:p>
    <w:p w14:paraId="577EF118" w14:textId="77777777" w:rsidR="008251D2" w:rsidRPr="004C778C" w:rsidRDefault="008251D2" w:rsidP="008251D2">
      <w:r w:rsidRPr="004C778C">
        <w:t>Same minimum conformance requirements as in clause 7.4B.4.3.</w:t>
      </w:r>
    </w:p>
    <w:p w14:paraId="3BF40F98" w14:textId="77777777" w:rsidR="008251D2" w:rsidRPr="004C778C" w:rsidRDefault="008251D2" w:rsidP="008251D2">
      <w:pPr>
        <w:pStyle w:val="H6"/>
      </w:pPr>
      <w:r w:rsidRPr="004C778C">
        <w:t>7.4B.4_1.1.4</w:t>
      </w:r>
      <w:r w:rsidRPr="004C778C">
        <w:tab/>
        <w:t>Test description</w:t>
      </w:r>
    </w:p>
    <w:p w14:paraId="1D0706F3" w14:textId="067B332C" w:rsidR="008251D2" w:rsidRPr="004C778C" w:rsidRDefault="008251D2" w:rsidP="008251D2">
      <w:r w:rsidRPr="004C778C">
        <w:t>Same test description as in</w:t>
      </w:r>
      <w:ins w:id="27" w:author="Anritsu" w:date="2022-04-21T20:22:00Z">
        <w:r>
          <w:t xml:space="preserve"> 7</w:t>
        </w:r>
      </w:ins>
      <w:r w:rsidRPr="004C778C">
        <w:t xml:space="preserve">.4A.1.4 in TS 38.521-2 [9] for the </w:t>
      </w:r>
      <w:r w:rsidRPr="004C778C">
        <w:rPr>
          <w:i/>
        </w:rPr>
        <w:t>NR</w:t>
      </w:r>
      <w:r w:rsidRPr="004C778C">
        <w:t xml:space="preserve"> carrier with the following exception:</w:t>
      </w:r>
    </w:p>
    <w:p w14:paraId="31A24BC1" w14:textId="77777777" w:rsidR="008251D2" w:rsidRPr="004C778C" w:rsidRDefault="008251D2" w:rsidP="008251D2">
      <w:r w:rsidRPr="004C778C">
        <w:t xml:space="preserve">The initial test configurations for E-UTRA band consist of environmental conditions, </w:t>
      </w:r>
      <w:r w:rsidRPr="004C778C">
        <w:rPr>
          <w:lang w:eastAsia="ja-JP"/>
        </w:rPr>
        <w:t xml:space="preserve">test </w:t>
      </w:r>
      <w:r w:rsidRPr="004C778C">
        <w:t>frequencies</w:t>
      </w:r>
      <w:r w:rsidRPr="004C778C">
        <w:rPr>
          <w:lang w:eastAsia="ja-JP"/>
        </w:rPr>
        <w:t>, a</w:t>
      </w:r>
      <w:r w:rsidRPr="004C778C">
        <w:t xml:space="preserve">nd channel bandwidths </w:t>
      </w:r>
      <w:r w:rsidRPr="004C778C">
        <w:rPr>
          <w:lang w:eastAsia="ja-JP"/>
        </w:rPr>
        <w:t xml:space="preserve">based on </w:t>
      </w:r>
      <w:r w:rsidRPr="004C778C">
        <w:t xml:space="preserve">E-UTRA bands </w:t>
      </w:r>
      <w:r w:rsidRPr="004C778C">
        <w:rPr>
          <w:lang w:eastAsia="ja-JP"/>
        </w:rPr>
        <w:t xml:space="preserve">specified in Table </w:t>
      </w:r>
      <w:r w:rsidRPr="004C778C">
        <w:t>4.7-1.</w:t>
      </w:r>
    </w:p>
    <w:p w14:paraId="3A40FCC9" w14:textId="77777777" w:rsidR="008251D2" w:rsidRPr="004C778C" w:rsidRDefault="008251D2" w:rsidP="008251D2">
      <w:r w:rsidRPr="004C778C">
        <w:t>For initial conditions as in 7.4A.1.4.1 in TS 38.521-2 [9], the following steps will be added to configure E-UTRA component:</w:t>
      </w:r>
    </w:p>
    <w:p w14:paraId="6A2E8468" w14:textId="77777777" w:rsidR="008251D2" w:rsidRPr="004C778C" w:rsidRDefault="008251D2" w:rsidP="008251D2">
      <w:pPr>
        <w:pStyle w:val="B1"/>
      </w:pPr>
      <w:r w:rsidRPr="004C778C">
        <w:t>2.1</w:t>
      </w:r>
      <w:r w:rsidRPr="004C778C">
        <w:tab/>
        <w:t>The parameter settings for E-UTRA cell are set up according to TS 36.508 [11] subclause 4.4.3.</w:t>
      </w:r>
    </w:p>
    <w:p w14:paraId="159A7E5F" w14:textId="77777777" w:rsidR="008251D2" w:rsidRPr="004C778C" w:rsidRDefault="008251D2" w:rsidP="008251D2">
      <w:pPr>
        <w:pStyle w:val="B1"/>
        <w:ind w:left="844" w:hanging="560"/>
      </w:pPr>
      <w:r w:rsidRPr="004C778C">
        <w:t>3.1</w:t>
      </w:r>
      <w:r w:rsidRPr="004C778C">
        <w:tab/>
        <w:t>The E-UTRA downlink signal level, uplink signal level are set according to Table 4.7-1 and propagation conditions are set according to Annex B.0 of TS36.521-1 [10].</w:t>
      </w:r>
    </w:p>
    <w:p w14:paraId="62EECE43" w14:textId="77777777" w:rsidR="008251D2" w:rsidRPr="004C778C" w:rsidRDefault="008251D2" w:rsidP="008251D2">
      <w:pPr>
        <w:ind w:firstLine="284"/>
      </w:pPr>
      <w:r w:rsidRPr="004C778C">
        <w:t xml:space="preserve">Step 6 of Initial conditions as in 7.4A.1.4.1 in TS 38.521-2 [9] is replaced by: </w:t>
      </w:r>
    </w:p>
    <w:p w14:paraId="7E6BD2AD" w14:textId="77777777" w:rsidR="008251D2" w:rsidRPr="004C778C" w:rsidRDefault="008251D2" w:rsidP="008251D2">
      <w:pPr>
        <w:pStyle w:val="B1"/>
        <w:ind w:left="834" w:hanging="550"/>
      </w:pPr>
      <w:r w:rsidRPr="004C778C">
        <w:t>6.</w:t>
      </w:r>
      <w:r w:rsidRPr="004C778C">
        <w:tab/>
        <w:t>Ensure the UE is in state RRC_CONNECTED with generic procedure parameters Connectivity EN-DC, DC bearer MCG and SCG, Connected without release On according to TS 38.508-1 [6] clause 4.5.</w:t>
      </w:r>
    </w:p>
    <w:p w14:paraId="097E3E19" w14:textId="77777777" w:rsidR="008251D2" w:rsidRPr="004C778C" w:rsidRDefault="008251D2" w:rsidP="008251D2">
      <w:r w:rsidRPr="004C778C">
        <w:t>Same test procedure as in 7.4A.1.4.2 in TS 38.521-2 [9] with the following steps added for E-UTRA component:</w:t>
      </w:r>
    </w:p>
    <w:p w14:paraId="4B20F350" w14:textId="77777777" w:rsidR="008251D2" w:rsidRPr="004C778C" w:rsidRDefault="008251D2" w:rsidP="008251D2">
      <w:pPr>
        <w:pStyle w:val="B1"/>
        <w:ind w:left="834" w:hanging="550"/>
      </w:pPr>
      <w:r w:rsidRPr="004C778C">
        <w:t>1.1</w:t>
      </w:r>
      <w:r w:rsidRPr="004C778C">
        <w:tab/>
        <w:t>On the E-UTRA carrier, disable periodic and aperiodic CQI reports, disable SRS, set TimeAlignmentTimerDedicated IE to infinity and disable downlink and uplink scheduling, all as per Table 4.7-1 under clause 4.7.</w:t>
      </w:r>
    </w:p>
    <w:p w14:paraId="4A2320AC" w14:textId="77777777" w:rsidR="008251D2" w:rsidRPr="004C778C" w:rsidRDefault="008251D2" w:rsidP="008251D2">
      <w:pPr>
        <w:pStyle w:val="H6"/>
      </w:pPr>
      <w:r w:rsidRPr="004C778C">
        <w:t>7.4B.4_1.1.5</w:t>
      </w:r>
      <w:r w:rsidRPr="004C778C">
        <w:tab/>
        <w:t>Test Requirements</w:t>
      </w:r>
    </w:p>
    <w:p w14:paraId="40A953CE" w14:textId="77777777" w:rsidR="008251D2" w:rsidRPr="004C778C" w:rsidRDefault="008251D2" w:rsidP="008251D2">
      <w:r w:rsidRPr="004C778C">
        <w:t xml:space="preserve">Same test requirement as in 7.4A.1.5 in TS 38.521-2 [9] for the </w:t>
      </w:r>
      <w:r w:rsidRPr="004C778C">
        <w:rPr>
          <w:i/>
        </w:rPr>
        <w:t>NR</w:t>
      </w:r>
      <w:r w:rsidRPr="004C778C">
        <w:t xml:space="preserve"> carrier(s).</w:t>
      </w:r>
    </w:p>
    <w:p w14:paraId="3B00E033" w14:textId="77777777" w:rsidR="008251D2" w:rsidRPr="004C778C" w:rsidRDefault="008251D2" w:rsidP="008251D2">
      <w:pPr>
        <w:pStyle w:val="4"/>
      </w:pPr>
      <w:bookmarkStart w:id="28" w:name="_Toc27475951"/>
      <w:bookmarkStart w:id="29" w:name="_Toc29495427"/>
      <w:bookmarkStart w:id="30" w:name="_Toc36116475"/>
      <w:bookmarkStart w:id="31" w:name="_Toc36118524"/>
      <w:bookmarkStart w:id="32" w:name="_Toc36560639"/>
      <w:bookmarkStart w:id="33" w:name="_Toc43977171"/>
      <w:bookmarkStart w:id="34" w:name="_Toc52213751"/>
      <w:bookmarkStart w:id="35" w:name="_Toc60743216"/>
      <w:bookmarkStart w:id="36" w:name="_Toc68206395"/>
      <w:bookmarkStart w:id="37" w:name="_Toc75972196"/>
      <w:bookmarkStart w:id="38" w:name="_Toc85051636"/>
      <w:bookmarkStart w:id="39" w:name="_Toc90493658"/>
      <w:bookmarkStart w:id="40" w:name="_Toc90494298"/>
      <w:bookmarkStart w:id="41" w:name="_Toc100094340"/>
      <w:r w:rsidRPr="004C778C">
        <w:t>7.4B.4_1.2</w:t>
      </w:r>
      <w:r w:rsidRPr="004C778C">
        <w:tab/>
        <w:t>Maximum Input Level for Inter-Band EN-DC including FR2 (3 NR CCs)</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BA5E09E" w14:textId="77777777" w:rsidR="008251D2" w:rsidRPr="004C778C" w:rsidRDefault="008251D2" w:rsidP="008251D2">
      <w:pPr>
        <w:pStyle w:val="EditorsNote"/>
      </w:pPr>
      <w:r w:rsidRPr="004C778C">
        <w:t>Editor’s note: This clause is incomplete. The following aspects are either missing or not yet determined:</w:t>
      </w:r>
    </w:p>
    <w:p w14:paraId="15A6C9F2" w14:textId="77777777" w:rsidR="008251D2" w:rsidRPr="004C778C" w:rsidRDefault="008251D2" w:rsidP="008251D2">
      <w:pPr>
        <w:pStyle w:val="EditorsNote"/>
        <w:numPr>
          <w:ilvl w:val="0"/>
          <w:numId w:val="1"/>
        </w:numPr>
        <w:overflowPunct w:val="0"/>
        <w:autoSpaceDE w:val="0"/>
        <w:autoSpaceDN w:val="0"/>
        <w:adjustRightInd w:val="0"/>
        <w:textAlignment w:val="baseline"/>
      </w:pPr>
      <w:r w:rsidRPr="004C778C">
        <w:t>The referred test case 7.4A.1 and 7.4A.2 in TS 38.521-2 is incomplete.</w:t>
      </w:r>
    </w:p>
    <w:p w14:paraId="3A9DF366" w14:textId="77777777" w:rsidR="008251D2" w:rsidRPr="004C778C" w:rsidRDefault="008251D2" w:rsidP="008251D2">
      <w:pPr>
        <w:pStyle w:val="H6"/>
      </w:pPr>
      <w:r w:rsidRPr="004C778C">
        <w:t>7.4B.4_1.2.1</w:t>
      </w:r>
      <w:r w:rsidRPr="004C778C">
        <w:tab/>
        <w:t>Test purpose</w:t>
      </w:r>
    </w:p>
    <w:p w14:paraId="588F6985" w14:textId="77777777" w:rsidR="008251D2" w:rsidRPr="004C778C" w:rsidRDefault="008251D2" w:rsidP="008251D2">
      <w:r w:rsidRPr="004C778C">
        <w:t>Same test purpose as in clause 7.4 in TS 38.521-2 [9] for the NR carrier.</w:t>
      </w:r>
    </w:p>
    <w:p w14:paraId="10CFE883" w14:textId="77777777" w:rsidR="008251D2" w:rsidRPr="004C778C" w:rsidRDefault="008251D2" w:rsidP="008251D2">
      <w:pPr>
        <w:pStyle w:val="H6"/>
      </w:pPr>
      <w:r w:rsidRPr="004C778C">
        <w:t>7.4B.4_1.2.2</w:t>
      </w:r>
      <w:r w:rsidRPr="004C778C">
        <w:tab/>
        <w:t>Test applicability</w:t>
      </w:r>
    </w:p>
    <w:p w14:paraId="1317B139" w14:textId="3F66DB74" w:rsidR="008251D2" w:rsidRPr="004C778C" w:rsidRDefault="008251D2" w:rsidP="008251D2">
      <w:r w:rsidRPr="004C778C">
        <w:t xml:space="preserve">This test case applies to all types of E-UTRA UE release 15 and forward, supporting inter-band EN-DC including FR2 with </w:t>
      </w:r>
      <w:r w:rsidRPr="004C778C">
        <w:rPr>
          <w:rFonts w:eastAsia="SimSun"/>
        </w:rPr>
        <w:t>3</w:t>
      </w:r>
      <w:ins w:id="42" w:author="Anritsu" w:date="2022-04-21T20:22:00Z">
        <w:r>
          <w:rPr>
            <w:rFonts w:eastAsia="SimSun"/>
          </w:rPr>
          <w:t xml:space="preserve"> </w:t>
        </w:r>
      </w:ins>
      <w:r w:rsidRPr="004C778C">
        <w:t xml:space="preserve">NR </w:t>
      </w:r>
      <w:r w:rsidRPr="004C778C">
        <w:rPr>
          <w:rFonts w:eastAsia="SimSun"/>
        </w:rPr>
        <w:t xml:space="preserve">DL </w:t>
      </w:r>
      <w:r w:rsidRPr="004C778C">
        <w:t>CCs.</w:t>
      </w:r>
    </w:p>
    <w:p w14:paraId="0EF6A410" w14:textId="77777777" w:rsidR="008251D2" w:rsidRPr="004C778C" w:rsidRDefault="008251D2" w:rsidP="008251D2">
      <w:r w:rsidRPr="004C778C">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14:paraId="2700B0D0" w14:textId="77777777" w:rsidR="008251D2" w:rsidRPr="004C778C" w:rsidRDefault="008251D2" w:rsidP="008251D2">
      <w:pPr>
        <w:pStyle w:val="NO"/>
      </w:pPr>
      <w:r w:rsidRPr="004C778C">
        <w:t>NOTE: As a result TC 7.4B.4_1.2 has not been included in the test case applicability table 4.1.3-1, TS 38.522. This does not preclude the test from being used for R&amp;D or other purposes if deemed useful to all types of NR UE release 15 and forward.</w:t>
      </w:r>
    </w:p>
    <w:p w14:paraId="608BDB7A" w14:textId="77777777" w:rsidR="008251D2" w:rsidRPr="004C778C" w:rsidRDefault="008251D2" w:rsidP="008251D2">
      <w:pPr>
        <w:pStyle w:val="H6"/>
      </w:pPr>
      <w:r w:rsidRPr="004C778C">
        <w:t>7.4B.4_1.2.3</w:t>
      </w:r>
      <w:r w:rsidRPr="004C778C">
        <w:tab/>
        <w:t>Minimum conformance requirements</w:t>
      </w:r>
    </w:p>
    <w:p w14:paraId="706FAED5" w14:textId="77777777" w:rsidR="008251D2" w:rsidRPr="004C778C" w:rsidRDefault="008251D2" w:rsidP="008251D2">
      <w:r w:rsidRPr="004C778C">
        <w:t>Same minimum conformance requirements as in clause 7.4B.4.3.</w:t>
      </w:r>
    </w:p>
    <w:p w14:paraId="07932794" w14:textId="77777777" w:rsidR="008251D2" w:rsidRPr="004C778C" w:rsidRDefault="008251D2" w:rsidP="008251D2">
      <w:pPr>
        <w:pStyle w:val="H6"/>
      </w:pPr>
      <w:r w:rsidRPr="004C778C">
        <w:t>7.4B.4_1.2.4</w:t>
      </w:r>
      <w:r w:rsidRPr="004C778C">
        <w:tab/>
        <w:t>Test description</w:t>
      </w:r>
    </w:p>
    <w:p w14:paraId="33621888" w14:textId="77777777" w:rsidR="008251D2" w:rsidRPr="004C778C" w:rsidRDefault="008251D2" w:rsidP="008251D2">
      <w:r w:rsidRPr="004C778C">
        <w:t xml:space="preserve">Same test description as in 7.4A.2.4 in TS 38.521-2 [9] for the </w:t>
      </w:r>
      <w:r w:rsidRPr="004C778C">
        <w:rPr>
          <w:i/>
        </w:rPr>
        <w:t>NR</w:t>
      </w:r>
      <w:r w:rsidRPr="004C778C">
        <w:t xml:space="preserve"> carrier with the following exception:</w:t>
      </w:r>
    </w:p>
    <w:p w14:paraId="5553E2FC" w14:textId="77777777" w:rsidR="008251D2" w:rsidRPr="004C778C" w:rsidRDefault="008251D2" w:rsidP="008251D2">
      <w:r w:rsidRPr="004C778C">
        <w:t xml:space="preserve">The initial test configurations for E-UTRA band consist of environmental conditions, </w:t>
      </w:r>
      <w:r w:rsidRPr="004C778C">
        <w:rPr>
          <w:lang w:eastAsia="ja-JP"/>
        </w:rPr>
        <w:t xml:space="preserve">test </w:t>
      </w:r>
      <w:r w:rsidRPr="004C778C">
        <w:t>frequencies</w:t>
      </w:r>
      <w:r w:rsidRPr="004C778C">
        <w:rPr>
          <w:lang w:eastAsia="ja-JP"/>
        </w:rPr>
        <w:t>, a</w:t>
      </w:r>
      <w:r w:rsidRPr="004C778C">
        <w:t xml:space="preserve">nd channel bandwidths </w:t>
      </w:r>
      <w:r w:rsidRPr="004C778C">
        <w:rPr>
          <w:lang w:eastAsia="ja-JP"/>
        </w:rPr>
        <w:t xml:space="preserve">based on </w:t>
      </w:r>
      <w:r w:rsidRPr="004C778C">
        <w:t xml:space="preserve">E-UTRA bands </w:t>
      </w:r>
      <w:r w:rsidRPr="004C778C">
        <w:rPr>
          <w:lang w:eastAsia="ja-JP"/>
        </w:rPr>
        <w:t xml:space="preserve">specified in Table </w:t>
      </w:r>
      <w:r w:rsidRPr="004C778C">
        <w:t>4.7-1.</w:t>
      </w:r>
    </w:p>
    <w:p w14:paraId="0E37C5A0" w14:textId="77777777" w:rsidR="008251D2" w:rsidRPr="004C778C" w:rsidRDefault="008251D2" w:rsidP="008251D2">
      <w:r w:rsidRPr="004C778C">
        <w:t>For initial conditions as in clause 7.4A.2.4.1 in TS 38.521-2 [9], the following steps will be added to configure E-UTRA component:</w:t>
      </w:r>
    </w:p>
    <w:p w14:paraId="0CA54A11" w14:textId="77777777" w:rsidR="008251D2" w:rsidRPr="004C778C" w:rsidRDefault="008251D2" w:rsidP="008251D2">
      <w:pPr>
        <w:pStyle w:val="B1"/>
      </w:pPr>
      <w:r w:rsidRPr="004C778C">
        <w:t>2.1</w:t>
      </w:r>
      <w:r w:rsidRPr="004C778C">
        <w:tab/>
        <w:t>The parameter settings for E-UTRA cell are set up according to TS 36.508 [11] subclause 4.4.3.</w:t>
      </w:r>
    </w:p>
    <w:p w14:paraId="3C1737D5" w14:textId="77777777" w:rsidR="008251D2" w:rsidRPr="004C778C" w:rsidRDefault="008251D2" w:rsidP="008251D2">
      <w:pPr>
        <w:pStyle w:val="B1"/>
        <w:ind w:left="844" w:hanging="560"/>
      </w:pPr>
      <w:r w:rsidRPr="004C778C">
        <w:t>3.1</w:t>
      </w:r>
      <w:r w:rsidRPr="004C778C">
        <w:tab/>
        <w:t>The E-UTRA downlink signal level, uplink signal level are set according to Table 4.7-1 and propagation conditions are set according to Annex B.0 of TS36.521-1 [10].</w:t>
      </w:r>
    </w:p>
    <w:p w14:paraId="61C5AF0F" w14:textId="77777777" w:rsidR="008251D2" w:rsidRPr="004C778C" w:rsidRDefault="008251D2" w:rsidP="008251D2">
      <w:pPr>
        <w:ind w:firstLine="284"/>
      </w:pPr>
      <w:r w:rsidRPr="004C778C">
        <w:t xml:space="preserve">Step 6 of Initial conditions as in 7.4A.2.4.1 in TS 38.521-2 [9] is replaced by: </w:t>
      </w:r>
    </w:p>
    <w:p w14:paraId="77D9B3A1" w14:textId="77777777" w:rsidR="008251D2" w:rsidRPr="004C778C" w:rsidRDefault="008251D2" w:rsidP="008251D2">
      <w:pPr>
        <w:pStyle w:val="B1"/>
        <w:ind w:left="834" w:hanging="550"/>
      </w:pPr>
      <w:r w:rsidRPr="004C778C">
        <w:t>6.</w:t>
      </w:r>
      <w:r w:rsidRPr="004C778C">
        <w:tab/>
        <w:t>Ensure the UE is in state RRC_CONNECTED with generic procedure parameters Connectivity EN-DC, DC bearer MCG and SCG, Connected without release On according to TS 38.508-1 [6] clause 4.5.</w:t>
      </w:r>
    </w:p>
    <w:p w14:paraId="75CD17E1" w14:textId="77777777" w:rsidR="008251D2" w:rsidRPr="004C778C" w:rsidRDefault="008251D2" w:rsidP="008251D2">
      <w:r w:rsidRPr="004C778C">
        <w:t>Same test procedure as in 7.4A.2.4.2 in TS 38.521-2 [9] with the following steps added for E-UTRA component:</w:t>
      </w:r>
    </w:p>
    <w:p w14:paraId="5819FE42" w14:textId="77777777" w:rsidR="008251D2" w:rsidRPr="004C778C" w:rsidRDefault="008251D2" w:rsidP="008251D2">
      <w:pPr>
        <w:pStyle w:val="B1"/>
        <w:ind w:left="834" w:hanging="550"/>
      </w:pPr>
      <w:r w:rsidRPr="004C778C">
        <w:t>1.1</w:t>
      </w:r>
      <w:r w:rsidRPr="004C778C">
        <w:tab/>
        <w:t>On the E-UTRA carrier, disable periodic and aperiodic CQI reports, disable SRS, set TimeAlignmentTimerDedicated IE to infinity and disable downlink and uplink scheduling, all as per Table 4.7-1 under clause 4.7.</w:t>
      </w:r>
    </w:p>
    <w:p w14:paraId="783C1CFD" w14:textId="77777777" w:rsidR="008251D2" w:rsidRPr="004C778C" w:rsidRDefault="008251D2" w:rsidP="008251D2">
      <w:pPr>
        <w:pStyle w:val="H6"/>
      </w:pPr>
      <w:r w:rsidRPr="004C778C">
        <w:t>7.4B.4_1.2.5</w:t>
      </w:r>
      <w:r w:rsidRPr="004C778C">
        <w:tab/>
        <w:t>Test Requirements</w:t>
      </w:r>
    </w:p>
    <w:p w14:paraId="35310F25" w14:textId="77777777" w:rsidR="008251D2" w:rsidRPr="004C778C" w:rsidRDefault="008251D2" w:rsidP="008251D2">
      <w:r w:rsidRPr="004C778C">
        <w:t xml:space="preserve">Same test requirement as in clause 7.4A.2.5 in TS 38.521-2 [9] for the </w:t>
      </w:r>
      <w:r w:rsidRPr="004C778C">
        <w:rPr>
          <w:i/>
        </w:rPr>
        <w:t>NR</w:t>
      </w:r>
      <w:r w:rsidRPr="004C778C">
        <w:t xml:space="preserve"> carrier(s).</w:t>
      </w:r>
    </w:p>
    <w:p w14:paraId="361ED463" w14:textId="77777777" w:rsidR="008251D2" w:rsidRPr="004C778C" w:rsidRDefault="008251D2" w:rsidP="008251D2">
      <w:pPr>
        <w:pStyle w:val="4"/>
      </w:pPr>
      <w:bookmarkStart w:id="43" w:name="_Toc27475952"/>
      <w:bookmarkStart w:id="44" w:name="_Toc29495428"/>
      <w:bookmarkStart w:id="45" w:name="_Toc36116476"/>
      <w:bookmarkStart w:id="46" w:name="_Toc36118525"/>
      <w:bookmarkStart w:id="47" w:name="_Toc36560640"/>
      <w:bookmarkStart w:id="48" w:name="_Toc43977172"/>
      <w:bookmarkStart w:id="49" w:name="_Toc52213752"/>
      <w:bookmarkStart w:id="50" w:name="_Toc60743217"/>
      <w:bookmarkStart w:id="51" w:name="_Toc68206396"/>
      <w:bookmarkStart w:id="52" w:name="_Toc75972197"/>
      <w:bookmarkStart w:id="53" w:name="_Toc85051637"/>
      <w:bookmarkStart w:id="54" w:name="_Toc90493659"/>
      <w:bookmarkStart w:id="55" w:name="_Toc90494299"/>
      <w:bookmarkStart w:id="56" w:name="_Toc100094341"/>
      <w:r w:rsidRPr="004C778C">
        <w:t>7.4B.4_1.3</w:t>
      </w:r>
      <w:r w:rsidRPr="004C778C">
        <w:tab/>
        <w:t>Maximum Input Level for Inter-Band EN-DC including FR2 (4 NR CCs)</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7C69A8D" w14:textId="77777777" w:rsidR="008251D2" w:rsidRPr="004C778C" w:rsidRDefault="008251D2" w:rsidP="008251D2">
      <w:pPr>
        <w:pStyle w:val="EditorsNote"/>
      </w:pPr>
      <w:r w:rsidRPr="004C778C">
        <w:t>Editor’s note: This clause is incomplete. The following aspects are either missing or not yet determined:</w:t>
      </w:r>
    </w:p>
    <w:p w14:paraId="79240316" w14:textId="77777777" w:rsidR="008251D2" w:rsidRPr="004C778C" w:rsidRDefault="008251D2" w:rsidP="008251D2">
      <w:pPr>
        <w:pStyle w:val="EditorsNote"/>
        <w:numPr>
          <w:ilvl w:val="0"/>
          <w:numId w:val="1"/>
        </w:numPr>
        <w:overflowPunct w:val="0"/>
        <w:autoSpaceDE w:val="0"/>
        <w:autoSpaceDN w:val="0"/>
        <w:adjustRightInd w:val="0"/>
        <w:textAlignment w:val="baseline"/>
      </w:pPr>
      <w:r w:rsidRPr="004C778C">
        <w:t>The referred test case 7.4A.1, 7.4A.2 and 7.4A.3 in TS 38.521-2 is incomplete.</w:t>
      </w:r>
    </w:p>
    <w:p w14:paraId="75976A76" w14:textId="77777777" w:rsidR="008251D2" w:rsidRPr="004C778C" w:rsidRDefault="008251D2" w:rsidP="008251D2">
      <w:pPr>
        <w:pStyle w:val="H6"/>
      </w:pPr>
      <w:r w:rsidRPr="004C778C">
        <w:t>7.4B.4_1.3.1</w:t>
      </w:r>
      <w:r w:rsidRPr="004C778C">
        <w:tab/>
        <w:t>Test purpose</w:t>
      </w:r>
    </w:p>
    <w:p w14:paraId="4CDC1A4A" w14:textId="77777777" w:rsidR="008251D2" w:rsidRPr="004C778C" w:rsidRDefault="008251D2" w:rsidP="008251D2">
      <w:r w:rsidRPr="004C778C">
        <w:t>Same test purpose as in clause 7.4 in TS 38.521-2 [9] for the NR carrier.</w:t>
      </w:r>
    </w:p>
    <w:p w14:paraId="32E9789A" w14:textId="77777777" w:rsidR="008251D2" w:rsidRPr="004C778C" w:rsidRDefault="008251D2" w:rsidP="008251D2">
      <w:pPr>
        <w:pStyle w:val="H6"/>
      </w:pPr>
      <w:r w:rsidRPr="004C778C">
        <w:t>7.4B.4_1.3.2</w:t>
      </w:r>
      <w:r w:rsidRPr="004C778C">
        <w:tab/>
        <w:t>Test applicability</w:t>
      </w:r>
    </w:p>
    <w:p w14:paraId="41C47F1E" w14:textId="67FDBB05" w:rsidR="008251D2" w:rsidRPr="004C778C" w:rsidRDefault="008251D2" w:rsidP="008251D2">
      <w:r w:rsidRPr="004C778C">
        <w:t xml:space="preserve">This test case applies to all types of E-UTRA UE release 15 and forward, supporting inter-band EN-DC including FR2 with </w:t>
      </w:r>
      <w:r w:rsidRPr="004C778C">
        <w:rPr>
          <w:rFonts w:eastAsia="SimSun"/>
        </w:rPr>
        <w:t>4</w:t>
      </w:r>
      <w:ins w:id="57" w:author="Anritsu" w:date="2022-04-21T20:22:00Z">
        <w:r>
          <w:rPr>
            <w:rFonts w:eastAsia="SimSun"/>
          </w:rPr>
          <w:t xml:space="preserve"> </w:t>
        </w:r>
      </w:ins>
      <w:r w:rsidRPr="004C778C">
        <w:t xml:space="preserve">NR </w:t>
      </w:r>
      <w:r w:rsidRPr="004C778C">
        <w:rPr>
          <w:rFonts w:eastAsia="SimSun"/>
        </w:rPr>
        <w:t xml:space="preserve">DL </w:t>
      </w:r>
      <w:r w:rsidRPr="004C778C">
        <w:t>CCs.</w:t>
      </w:r>
    </w:p>
    <w:p w14:paraId="2A4D6D34" w14:textId="77777777" w:rsidR="008251D2" w:rsidRPr="004C778C" w:rsidRDefault="008251D2" w:rsidP="008251D2">
      <w:r w:rsidRPr="004C778C">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14:paraId="77632C6B" w14:textId="77777777" w:rsidR="008251D2" w:rsidRPr="004C778C" w:rsidRDefault="008251D2" w:rsidP="008251D2">
      <w:pPr>
        <w:pStyle w:val="NO"/>
      </w:pPr>
      <w:r w:rsidRPr="004C778C">
        <w:t>NOTE: As a result TC 7.4B.4_1.3 has not been included in the test case applicability table 4.1.3-1, TS 38.522. This does not preclude the test from being used for R&amp;D or other purposes if deemed useful to all types of NR UE release 15 and forward.</w:t>
      </w:r>
    </w:p>
    <w:p w14:paraId="32ABFE7B" w14:textId="77777777" w:rsidR="008251D2" w:rsidRPr="004C778C" w:rsidRDefault="008251D2" w:rsidP="008251D2">
      <w:pPr>
        <w:pStyle w:val="H6"/>
      </w:pPr>
      <w:r w:rsidRPr="004C778C">
        <w:t>7.4B.4_1.3.3</w:t>
      </w:r>
      <w:r w:rsidRPr="004C778C">
        <w:tab/>
        <w:t>Minimum conformance requirements</w:t>
      </w:r>
    </w:p>
    <w:p w14:paraId="0B4E8709" w14:textId="77777777" w:rsidR="008251D2" w:rsidRPr="004C778C" w:rsidRDefault="008251D2" w:rsidP="008251D2">
      <w:r w:rsidRPr="004C778C">
        <w:t>Same minimum conformance requirements as in clause 7.4B.4.3.</w:t>
      </w:r>
    </w:p>
    <w:p w14:paraId="5E9F0948" w14:textId="77777777" w:rsidR="008251D2" w:rsidRPr="004C778C" w:rsidRDefault="008251D2" w:rsidP="008251D2">
      <w:pPr>
        <w:pStyle w:val="H6"/>
      </w:pPr>
      <w:r w:rsidRPr="004C778C">
        <w:t>7.4B.4_1.3.4</w:t>
      </w:r>
      <w:r w:rsidRPr="004C778C">
        <w:tab/>
        <w:t>Test description</w:t>
      </w:r>
    </w:p>
    <w:p w14:paraId="16340505" w14:textId="77777777" w:rsidR="008251D2" w:rsidRPr="004C778C" w:rsidRDefault="008251D2" w:rsidP="008251D2">
      <w:r w:rsidRPr="004C778C">
        <w:t xml:space="preserve">Same test description as in 7.4A.3.4 in TS 38.521-2 [9] for the </w:t>
      </w:r>
      <w:r w:rsidRPr="004C778C">
        <w:rPr>
          <w:i/>
        </w:rPr>
        <w:t>NR</w:t>
      </w:r>
      <w:r w:rsidRPr="004C778C">
        <w:t xml:space="preserve"> carrier with the following exception:</w:t>
      </w:r>
    </w:p>
    <w:p w14:paraId="64B15FF0" w14:textId="77777777" w:rsidR="008251D2" w:rsidRPr="004C778C" w:rsidRDefault="008251D2" w:rsidP="008251D2">
      <w:r w:rsidRPr="004C778C">
        <w:t xml:space="preserve">The initial test configurations for E-UTRA band consist of environmental conditions, </w:t>
      </w:r>
      <w:r w:rsidRPr="004C778C">
        <w:rPr>
          <w:lang w:eastAsia="ja-JP"/>
        </w:rPr>
        <w:t xml:space="preserve">test </w:t>
      </w:r>
      <w:r w:rsidRPr="004C778C">
        <w:t>frequencies</w:t>
      </w:r>
      <w:r w:rsidRPr="004C778C">
        <w:rPr>
          <w:lang w:eastAsia="ja-JP"/>
        </w:rPr>
        <w:t>, a</w:t>
      </w:r>
      <w:r w:rsidRPr="004C778C">
        <w:t xml:space="preserve">nd channel bandwidths </w:t>
      </w:r>
      <w:r w:rsidRPr="004C778C">
        <w:rPr>
          <w:lang w:eastAsia="ja-JP"/>
        </w:rPr>
        <w:t xml:space="preserve">based on </w:t>
      </w:r>
      <w:r w:rsidRPr="004C778C">
        <w:t xml:space="preserve">E-UTRA bands </w:t>
      </w:r>
      <w:r w:rsidRPr="004C778C">
        <w:rPr>
          <w:lang w:eastAsia="ja-JP"/>
        </w:rPr>
        <w:t xml:space="preserve">specified in Table </w:t>
      </w:r>
      <w:r w:rsidRPr="004C778C">
        <w:t>4.7-1.</w:t>
      </w:r>
    </w:p>
    <w:p w14:paraId="03BA7333" w14:textId="77777777" w:rsidR="008251D2" w:rsidRPr="004C778C" w:rsidRDefault="008251D2" w:rsidP="008251D2">
      <w:r w:rsidRPr="004C778C">
        <w:t>For initial conditions as in 7.4A.3.4.1 in TS 38.521-2 [9], the following steps will be added to configure E-UTRA component:</w:t>
      </w:r>
    </w:p>
    <w:p w14:paraId="22E22C6B" w14:textId="77777777" w:rsidR="008251D2" w:rsidRPr="004C778C" w:rsidRDefault="008251D2" w:rsidP="008251D2">
      <w:pPr>
        <w:pStyle w:val="B1"/>
      </w:pPr>
      <w:r w:rsidRPr="004C778C">
        <w:t>2.1</w:t>
      </w:r>
      <w:r w:rsidRPr="004C778C">
        <w:tab/>
        <w:t>The parameter settings for E-UTRA cell are set up according to TS 36.508 [11] subclause 4.4.3.</w:t>
      </w:r>
    </w:p>
    <w:p w14:paraId="59CEC3E2" w14:textId="77777777" w:rsidR="008251D2" w:rsidRPr="004C778C" w:rsidRDefault="008251D2" w:rsidP="008251D2">
      <w:pPr>
        <w:pStyle w:val="B1"/>
        <w:ind w:left="844" w:hanging="560"/>
      </w:pPr>
      <w:r w:rsidRPr="004C778C">
        <w:t>3.1</w:t>
      </w:r>
      <w:r w:rsidRPr="004C778C">
        <w:tab/>
        <w:t>The E-UTRA downlink signal level, uplink signal level are set according to Table 4.7-1 and propagation conditions are set according to Annex B.0 of TS36.521-1 [10].</w:t>
      </w:r>
    </w:p>
    <w:p w14:paraId="6C3DAC16" w14:textId="77777777" w:rsidR="008251D2" w:rsidRPr="004C778C" w:rsidRDefault="008251D2" w:rsidP="008251D2">
      <w:pPr>
        <w:ind w:firstLine="284"/>
      </w:pPr>
      <w:r w:rsidRPr="004C778C">
        <w:t>Step 6 of Initial conditions as in 7.4A.3.4.1 in TS 38.521-2 [9] is replaced by:</w:t>
      </w:r>
    </w:p>
    <w:p w14:paraId="14FFB2EB" w14:textId="77777777" w:rsidR="008251D2" w:rsidRPr="004C778C" w:rsidRDefault="008251D2" w:rsidP="008251D2">
      <w:pPr>
        <w:pStyle w:val="B1"/>
        <w:ind w:left="834" w:hanging="550"/>
      </w:pPr>
      <w:r w:rsidRPr="004C778C">
        <w:t>6.</w:t>
      </w:r>
      <w:r w:rsidRPr="004C778C">
        <w:tab/>
        <w:t>Ensure the UE is in state RRC_CONNECTED with generic procedure parameters Connectivity EN-DC, DC bearer MCG and SCG, Connected without release On according to TS 38.508-1 [6] clause 4.5.</w:t>
      </w:r>
    </w:p>
    <w:p w14:paraId="307F9CA4" w14:textId="77777777" w:rsidR="008251D2" w:rsidRPr="004C778C" w:rsidRDefault="008251D2" w:rsidP="008251D2">
      <w:r w:rsidRPr="004C778C">
        <w:t>Same test procedure as in 7.4A.3.4.2 in TS 38.521-2 [9] with the following steps added for E-UTRA component:</w:t>
      </w:r>
    </w:p>
    <w:p w14:paraId="2AA90D0E" w14:textId="77777777" w:rsidR="008251D2" w:rsidRPr="004C778C" w:rsidRDefault="008251D2" w:rsidP="008251D2">
      <w:pPr>
        <w:pStyle w:val="B1"/>
        <w:ind w:left="834" w:hanging="550"/>
      </w:pPr>
      <w:r w:rsidRPr="004C778C">
        <w:t>1.1</w:t>
      </w:r>
      <w:r w:rsidRPr="004C778C">
        <w:tab/>
        <w:t>On the E-UTRA carrier, disable periodic and aperiodic CQI reports, disable SRS, set TimeAlignmentTimerDedicated IE to infinity and disable downlink and uplink scheduling, all as per Table 4.7-1 under clause 4.7.</w:t>
      </w:r>
    </w:p>
    <w:p w14:paraId="3266A4E2" w14:textId="77777777" w:rsidR="008251D2" w:rsidRPr="004C778C" w:rsidRDefault="008251D2" w:rsidP="008251D2">
      <w:pPr>
        <w:pStyle w:val="H6"/>
      </w:pPr>
      <w:r w:rsidRPr="004C778C">
        <w:t>7.4B.4_1.2.5</w:t>
      </w:r>
      <w:r w:rsidRPr="004C778C">
        <w:tab/>
        <w:t>Test Requirements</w:t>
      </w:r>
    </w:p>
    <w:p w14:paraId="26D040EE" w14:textId="77777777" w:rsidR="008251D2" w:rsidRPr="004C778C" w:rsidRDefault="008251D2" w:rsidP="008251D2">
      <w:r w:rsidRPr="004C778C">
        <w:t xml:space="preserve">Same test requirement as in 7.4A.3.5 in TS 38.521-2 [9] for the </w:t>
      </w:r>
      <w:r w:rsidRPr="004C778C">
        <w:rPr>
          <w:i/>
        </w:rPr>
        <w:t>NR</w:t>
      </w:r>
      <w:r w:rsidRPr="004C778C">
        <w:t xml:space="preserve"> carrier(s).</w:t>
      </w:r>
    </w:p>
    <w:p w14:paraId="1E57A13C" w14:textId="77777777" w:rsidR="008251D2" w:rsidRPr="004C778C" w:rsidRDefault="008251D2" w:rsidP="008251D2">
      <w:pPr>
        <w:pStyle w:val="4"/>
      </w:pPr>
      <w:bookmarkStart w:id="58" w:name="_Toc27475953"/>
      <w:bookmarkStart w:id="59" w:name="_Toc29495429"/>
      <w:bookmarkStart w:id="60" w:name="_Toc36116477"/>
      <w:bookmarkStart w:id="61" w:name="_Toc36118526"/>
      <w:bookmarkStart w:id="62" w:name="_Toc36560641"/>
      <w:bookmarkStart w:id="63" w:name="_Toc43977173"/>
      <w:bookmarkStart w:id="64" w:name="_Toc52213753"/>
      <w:bookmarkStart w:id="65" w:name="_Toc60743218"/>
      <w:bookmarkStart w:id="66" w:name="_Toc68206397"/>
      <w:bookmarkStart w:id="67" w:name="_Toc75972198"/>
      <w:bookmarkStart w:id="68" w:name="_Toc85051638"/>
      <w:bookmarkStart w:id="69" w:name="_Toc90493660"/>
      <w:bookmarkStart w:id="70" w:name="_Toc90494300"/>
      <w:bookmarkStart w:id="71" w:name="_Toc100094342"/>
      <w:r w:rsidRPr="004C778C">
        <w:t>7.4B.4_1.4</w:t>
      </w:r>
      <w:r w:rsidRPr="004C778C">
        <w:tab/>
        <w:t>Maximum Input Level for Inter-Band EN-DC including FR2 (5 NR CCs)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2D14C2C" w14:textId="77777777" w:rsidR="008251D2" w:rsidRPr="004C778C" w:rsidRDefault="008251D2" w:rsidP="008251D2">
      <w:pPr>
        <w:pStyle w:val="EditorsNote"/>
      </w:pPr>
      <w:r w:rsidRPr="004C778C">
        <w:t>Editor’s note: This clause is incomplete. The following aspects are either missing or not yet determined:</w:t>
      </w:r>
    </w:p>
    <w:p w14:paraId="5263F180" w14:textId="77777777" w:rsidR="008251D2" w:rsidRPr="004C778C" w:rsidRDefault="008251D2" w:rsidP="008251D2">
      <w:pPr>
        <w:pStyle w:val="EditorsNote"/>
        <w:numPr>
          <w:ilvl w:val="0"/>
          <w:numId w:val="1"/>
        </w:numPr>
        <w:overflowPunct w:val="0"/>
        <w:autoSpaceDE w:val="0"/>
        <w:autoSpaceDN w:val="0"/>
        <w:adjustRightInd w:val="0"/>
        <w:textAlignment w:val="baseline"/>
      </w:pPr>
      <w:r w:rsidRPr="004C778C">
        <w:t>The referred test case 7.4A.4 in TS 38.521-2 is incomplete.</w:t>
      </w:r>
    </w:p>
    <w:p w14:paraId="5F349A35" w14:textId="77777777" w:rsidR="008251D2" w:rsidRPr="004C778C" w:rsidRDefault="008251D2" w:rsidP="008251D2">
      <w:pPr>
        <w:pStyle w:val="H6"/>
      </w:pPr>
      <w:r w:rsidRPr="004C778C">
        <w:t>7.4B.4_1.4.1</w:t>
      </w:r>
      <w:r w:rsidRPr="004C778C">
        <w:tab/>
        <w:t>Test purpose</w:t>
      </w:r>
    </w:p>
    <w:p w14:paraId="000CD3E0" w14:textId="77777777" w:rsidR="008251D2" w:rsidRPr="004C778C" w:rsidRDefault="008251D2" w:rsidP="008251D2">
      <w:r w:rsidRPr="004C778C">
        <w:t>Same test purpose as in clause 7.4 in TS 38.521-2 [9] for the NR carrier.</w:t>
      </w:r>
    </w:p>
    <w:p w14:paraId="0728EC14" w14:textId="77777777" w:rsidR="008251D2" w:rsidRPr="004C778C" w:rsidRDefault="008251D2" w:rsidP="008251D2">
      <w:pPr>
        <w:pStyle w:val="H6"/>
      </w:pPr>
      <w:r w:rsidRPr="004C778C">
        <w:t>7.4B.4_1.4.2</w:t>
      </w:r>
      <w:r w:rsidRPr="004C778C">
        <w:tab/>
        <w:t>Test applicability</w:t>
      </w:r>
    </w:p>
    <w:p w14:paraId="47F57B7B" w14:textId="0BFC8C68" w:rsidR="008251D2" w:rsidRPr="004C778C" w:rsidRDefault="008251D2" w:rsidP="008251D2">
      <w:r w:rsidRPr="004C778C">
        <w:t xml:space="preserve">This test case applies to all types of E-UTRA UE release 15 and forward, supporting inter-band EN-DC including FR2 with </w:t>
      </w:r>
      <w:r w:rsidRPr="004C778C">
        <w:rPr>
          <w:rFonts w:eastAsia="SimSun"/>
        </w:rPr>
        <w:t>5</w:t>
      </w:r>
      <w:ins w:id="72" w:author="Anritsu" w:date="2022-04-21T20:22:00Z">
        <w:r>
          <w:rPr>
            <w:rFonts w:eastAsia="SimSun"/>
          </w:rPr>
          <w:t xml:space="preserve"> </w:t>
        </w:r>
      </w:ins>
      <w:r w:rsidRPr="004C778C">
        <w:t xml:space="preserve">NR </w:t>
      </w:r>
      <w:r w:rsidRPr="004C778C">
        <w:rPr>
          <w:rFonts w:eastAsia="SimSun"/>
        </w:rPr>
        <w:t xml:space="preserve">DL </w:t>
      </w:r>
      <w:r w:rsidRPr="004C778C">
        <w:t>CCs.</w:t>
      </w:r>
    </w:p>
    <w:p w14:paraId="2F8EF85E" w14:textId="77777777" w:rsidR="008251D2" w:rsidRPr="004C778C" w:rsidRDefault="008251D2" w:rsidP="008251D2">
      <w:r w:rsidRPr="004C778C">
        <w:t>The minimum conformance requirements of NR FR2 carrier in this test case are not testable due to maximum input level unachievable in IFF OTA test setup. Other test setups have not been analysed. Thus the test case will not be tested as part of UE conformance testing.</w:t>
      </w:r>
    </w:p>
    <w:p w14:paraId="1ADAF7E1" w14:textId="77777777" w:rsidR="008251D2" w:rsidRPr="004C778C" w:rsidRDefault="008251D2" w:rsidP="008251D2">
      <w:pPr>
        <w:pStyle w:val="NO"/>
      </w:pPr>
      <w:r w:rsidRPr="004C778C">
        <w:t>NOTE: As a result TC 7.4B.4_1.4 has not been included in the test case applicability table 4.1.3-1, TS 38.522. This does not preclude the test from being used for R&amp;D or other purposes if deemed useful to all types of NR UE release 15 and forward.</w:t>
      </w:r>
    </w:p>
    <w:p w14:paraId="5D644263" w14:textId="77777777" w:rsidR="008251D2" w:rsidRPr="004C778C" w:rsidRDefault="008251D2" w:rsidP="008251D2">
      <w:pPr>
        <w:pStyle w:val="H6"/>
      </w:pPr>
      <w:r w:rsidRPr="004C778C">
        <w:t>7.4B.4_1.4.3</w:t>
      </w:r>
      <w:r w:rsidRPr="004C778C">
        <w:tab/>
        <w:t>Minimum conformance requirements</w:t>
      </w:r>
    </w:p>
    <w:p w14:paraId="6A53AD06" w14:textId="77777777" w:rsidR="008251D2" w:rsidRPr="004C778C" w:rsidRDefault="008251D2" w:rsidP="008251D2">
      <w:r w:rsidRPr="004C778C">
        <w:t>Same minimum conformance requirements as in clause 7.4B.4.3.</w:t>
      </w:r>
    </w:p>
    <w:p w14:paraId="2721AFF3" w14:textId="77777777" w:rsidR="008251D2" w:rsidRPr="004C778C" w:rsidRDefault="008251D2" w:rsidP="008251D2">
      <w:pPr>
        <w:pStyle w:val="H6"/>
      </w:pPr>
      <w:r w:rsidRPr="004C778C">
        <w:t>7.4B.4_1.4.4</w:t>
      </w:r>
      <w:r w:rsidRPr="004C778C">
        <w:tab/>
        <w:t>Test description</w:t>
      </w:r>
    </w:p>
    <w:p w14:paraId="5267BEEA" w14:textId="77777777" w:rsidR="008251D2" w:rsidRPr="004C778C" w:rsidRDefault="008251D2" w:rsidP="008251D2">
      <w:r w:rsidRPr="004C778C">
        <w:t xml:space="preserve">Same test description as in 7.4A.4.4 in TS 38.521-2 [9] for the </w:t>
      </w:r>
      <w:r w:rsidRPr="004C778C">
        <w:rPr>
          <w:i/>
        </w:rPr>
        <w:t>NR</w:t>
      </w:r>
      <w:r w:rsidRPr="004C778C">
        <w:t xml:space="preserve"> carrier with the following exception:</w:t>
      </w:r>
    </w:p>
    <w:p w14:paraId="7113F557" w14:textId="77777777" w:rsidR="008251D2" w:rsidRPr="004C778C" w:rsidRDefault="008251D2" w:rsidP="008251D2">
      <w:r w:rsidRPr="004C778C">
        <w:t xml:space="preserve">The initial test configurations for E-UTRA band consist of environmental conditions, </w:t>
      </w:r>
      <w:r w:rsidRPr="004C778C">
        <w:rPr>
          <w:lang w:eastAsia="ja-JP"/>
        </w:rPr>
        <w:t xml:space="preserve">test </w:t>
      </w:r>
      <w:r w:rsidRPr="004C778C">
        <w:t>frequencies</w:t>
      </w:r>
      <w:r w:rsidRPr="004C778C">
        <w:rPr>
          <w:lang w:eastAsia="ja-JP"/>
        </w:rPr>
        <w:t>, a</w:t>
      </w:r>
      <w:r w:rsidRPr="004C778C">
        <w:t xml:space="preserve">nd channel bandwidths </w:t>
      </w:r>
      <w:r w:rsidRPr="004C778C">
        <w:rPr>
          <w:lang w:eastAsia="ja-JP"/>
        </w:rPr>
        <w:t xml:space="preserve">based on </w:t>
      </w:r>
      <w:r w:rsidRPr="004C778C">
        <w:t xml:space="preserve">E-UTRA bands </w:t>
      </w:r>
      <w:r w:rsidRPr="004C778C">
        <w:rPr>
          <w:lang w:eastAsia="ja-JP"/>
        </w:rPr>
        <w:t xml:space="preserve">specified in Table </w:t>
      </w:r>
      <w:r w:rsidRPr="004C778C">
        <w:t>4.7-1.</w:t>
      </w:r>
    </w:p>
    <w:p w14:paraId="25B7FEBF" w14:textId="77777777" w:rsidR="008251D2" w:rsidRPr="004C778C" w:rsidRDefault="008251D2" w:rsidP="008251D2">
      <w:r w:rsidRPr="004C778C">
        <w:t>For initial conditions as in 7.4A.4.4.1 in TS 38.521-2 [9], the following steps will be added to configure E-UTRA component:</w:t>
      </w:r>
    </w:p>
    <w:p w14:paraId="1EB4ADD8" w14:textId="77777777" w:rsidR="008251D2" w:rsidRPr="004C778C" w:rsidRDefault="008251D2" w:rsidP="008251D2">
      <w:pPr>
        <w:pStyle w:val="B1"/>
      </w:pPr>
      <w:r w:rsidRPr="004C778C">
        <w:t>2.1</w:t>
      </w:r>
      <w:r w:rsidRPr="004C778C">
        <w:tab/>
        <w:t>The parameter settings for E-UTRA cell are set up according to TS 36.508 [11] subclause 4.4.3.</w:t>
      </w:r>
    </w:p>
    <w:p w14:paraId="147E03C0" w14:textId="77777777" w:rsidR="008251D2" w:rsidRPr="004C778C" w:rsidRDefault="008251D2" w:rsidP="008251D2">
      <w:pPr>
        <w:pStyle w:val="B1"/>
        <w:ind w:left="844" w:hanging="560"/>
      </w:pPr>
      <w:r w:rsidRPr="004C778C">
        <w:t>3.1</w:t>
      </w:r>
      <w:r w:rsidRPr="004C778C">
        <w:tab/>
        <w:t>The E-UTRA downlink signal level, uplink signal level are set according to Table 4.7-1 and propagation conditions are set according to Annex B.0 of TS36.521-1 [10].</w:t>
      </w:r>
    </w:p>
    <w:p w14:paraId="41628CC7" w14:textId="77777777" w:rsidR="008251D2" w:rsidRPr="004C778C" w:rsidRDefault="008251D2" w:rsidP="008251D2">
      <w:pPr>
        <w:ind w:firstLine="284"/>
      </w:pPr>
      <w:r w:rsidRPr="004C778C">
        <w:t>Step 6 of Initial conditions as in clause 7.4A.4.4.1 in TS 38.521-2 [9] is replaced by:</w:t>
      </w:r>
    </w:p>
    <w:p w14:paraId="7CBF98B0" w14:textId="77777777" w:rsidR="008251D2" w:rsidRPr="004C778C" w:rsidRDefault="008251D2" w:rsidP="008251D2">
      <w:pPr>
        <w:pStyle w:val="B1"/>
        <w:ind w:left="834" w:hanging="550"/>
      </w:pPr>
      <w:r w:rsidRPr="004C778C">
        <w:t>6.</w:t>
      </w:r>
      <w:r w:rsidRPr="004C778C">
        <w:tab/>
        <w:t>Ensure the UE is in state RRC_CONNECTED with generic procedure parameters Connectivity EN-DC, DC bearer MCG and SCG, Connected without release On according to TS 38.508-1 [6] clause 4.5.</w:t>
      </w:r>
    </w:p>
    <w:p w14:paraId="5D519571" w14:textId="0CA89AAE" w:rsidR="008251D2" w:rsidRPr="004C778C" w:rsidRDefault="008251D2" w:rsidP="008251D2">
      <w:r w:rsidRPr="004C778C">
        <w:t xml:space="preserve">Same test procedure as in clause </w:t>
      </w:r>
      <w:del w:id="73" w:author="Anritsu" w:date="2022-04-21T20:23:00Z">
        <w:r w:rsidRPr="004C778C" w:rsidDel="008C79B9">
          <w:delText xml:space="preserve">7.4.4.2, 7.4A.1.4.2, 7.4A.2.4.2, 7.4A.3.4.2 or </w:delText>
        </w:r>
      </w:del>
      <w:r w:rsidRPr="004C778C">
        <w:t>7.4A.4.4.2 in TS 38.521-2 [9] with the following steps added for E-UTRA component:</w:t>
      </w:r>
    </w:p>
    <w:p w14:paraId="1DDEF37C" w14:textId="77777777" w:rsidR="008251D2" w:rsidRPr="004C778C" w:rsidRDefault="008251D2" w:rsidP="008251D2">
      <w:pPr>
        <w:pStyle w:val="B1"/>
        <w:ind w:left="834" w:hanging="550"/>
      </w:pPr>
      <w:r w:rsidRPr="004C778C">
        <w:t>1.1</w:t>
      </w:r>
      <w:r w:rsidRPr="004C778C">
        <w:tab/>
        <w:t>On the E-UTRA carrier, disable periodic and aperiodic CQI reports, disable SRS, set TimeAlignmentTimerDedicated IE to infinity and disable downlink and uplink scheduling, all as per Table 4.7-1 under clause 4.7.</w:t>
      </w:r>
    </w:p>
    <w:p w14:paraId="0D2F90F3" w14:textId="77777777" w:rsidR="008251D2" w:rsidRPr="004C778C" w:rsidRDefault="008251D2" w:rsidP="008251D2">
      <w:pPr>
        <w:pStyle w:val="H6"/>
      </w:pPr>
      <w:r w:rsidRPr="004C778C">
        <w:t>7.4B.4_1.4.5</w:t>
      </w:r>
      <w:r w:rsidRPr="004C778C">
        <w:tab/>
        <w:t>Test Requirements</w:t>
      </w:r>
    </w:p>
    <w:p w14:paraId="74D876E4" w14:textId="77777777" w:rsidR="008251D2" w:rsidRPr="004C778C" w:rsidRDefault="008251D2" w:rsidP="008251D2">
      <w:r w:rsidRPr="004C778C">
        <w:t xml:space="preserve">Same test requirement as in 7.4A.4.5 in TS 38.521-2 [9] for the </w:t>
      </w:r>
      <w:r w:rsidRPr="004C778C">
        <w:rPr>
          <w:i/>
        </w:rPr>
        <w:t>NR</w:t>
      </w:r>
      <w:r w:rsidRPr="004C778C">
        <w:t xml:space="preserve"> carrier(s).</w:t>
      </w:r>
    </w:p>
    <w:p w14:paraId="6E30DE53" w14:textId="77777777" w:rsidR="008251D2" w:rsidRDefault="008251D2" w:rsidP="008251D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86BB835" w14:textId="77777777" w:rsidR="00960F50" w:rsidRPr="004C778C" w:rsidRDefault="00960F50" w:rsidP="00960F50">
      <w:pPr>
        <w:pStyle w:val="3"/>
      </w:pPr>
      <w:r w:rsidRPr="004C778C">
        <w:t>7.5B.4_1</w:t>
      </w:r>
      <w:r w:rsidRPr="004C778C">
        <w:tab/>
        <w:t>Adjacent Channel Selectivity for inter-band EN-DC including FR2 (&gt;1 NR CC)</w:t>
      </w:r>
      <w:bookmarkEnd w:id="1"/>
      <w:bookmarkEnd w:id="2"/>
      <w:bookmarkEnd w:id="3"/>
      <w:bookmarkEnd w:id="4"/>
      <w:bookmarkEnd w:id="5"/>
      <w:bookmarkEnd w:id="6"/>
      <w:bookmarkEnd w:id="7"/>
      <w:bookmarkEnd w:id="8"/>
    </w:p>
    <w:p w14:paraId="3786A1BF" w14:textId="77777777" w:rsidR="00960F50" w:rsidRPr="004C778C" w:rsidRDefault="00960F50" w:rsidP="00960F50">
      <w:pPr>
        <w:pStyle w:val="4"/>
      </w:pPr>
      <w:bookmarkStart w:id="74" w:name="_Hlk51599489"/>
      <w:bookmarkStart w:id="75" w:name="_Toc52213776"/>
      <w:bookmarkStart w:id="76" w:name="_Toc60743241"/>
      <w:bookmarkStart w:id="77" w:name="_Toc68206420"/>
      <w:bookmarkStart w:id="78" w:name="_Toc75972223"/>
      <w:bookmarkStart w:id="79" w:name="_Toc85051664"/>
      <w:bookmarkStart w:id="80" w:name="_Toc90493686"/>
      <w:bookmarkStart w:id="81" w:name="_Toc90494326"/>
      <w:bookmarkStart w:id="82" w:name="_Toc100094368"/>
      <w:r w:rsidRPr="004C778C">
        <w:t>7.5B.4_1.1</w:t>
      </w:r>
      <w:bookmarkEnd w:id="74"/>
      <w:r w:rsidRPr="004C778C">
        <w:tab/>
        <w:t>Adjacent Channel Selectivity for inter-band EN-DC including FR2 (2 NR CCs)</w:t>
      </w:r>
      <w:bookmarkEnd w:id="9"/>
      <w:bookmarkEnd w:id="10"/>
      <w:bookmarkEnd w:id="11"/>
      <w:bookmarkEnd w:id="12"/>
      <w:bookmarkEnd w:id="13"/>
      <w:bookmarkEnd w:id="14"/>
      <w:bookmarkEnd w:id="75"/>
      <w:bookmarkEnd w:id="76"/>
      <w:bookmarkEnd w:id="77"/>
      <w:bookmarkEnd w:id="78"/>
      <w:bookmarkEnd w:id="79"/>
      <w:bookmarkEnd w:id="80"/>
      <w:bookmarkEnd w:id="81"/>
      <w:bookmarkEnd w:id="82"/>
    </w:p>
    <w:p w14:paraId="42F7E3B8" w14:textId="77777777" w:rsidR="00960F50" w:rsidRPr="004C778C" w:rsidRDefault="00960F50" w:rsidP="00960F50">
      <w:pPr>
        <w:pStyle w:val="EditorsNote"/>
      </w:pPr>
      <w:r w:rsidRPr="004C778C">
        <w:t>Editor's note:</w:t>
      </w:r>
      <w:r w:rsidRPr="004C778C">
        <w:tab/>
        <w:t>This test case is not complete. Following aspects are either missing or not yet determined:</w:t>
      </w:r>
    </w:p>
    <w:p w14:paraId="3AE7E0B0" w14:textId="77777777" w:rsidR="00960F50" w:rsidRPr="004C778C" w:rsidRDefault="00960F50" w:rsidP="00960F50">
      <w:pPr>
        <w:pStyle w:val="EditorsNote"/>
      </w:pPr>
      <w:r w:rsidRPr="004C778C">
        <w:t>-</w:t>
      </w:r>
      <w:r w:rsidRPr="004C778C">
        <w:tab/>
        <w:t>Working assumption: to avoid LTE CA testing in inter-band EN-DC including FR2 and only PCC band is configured.</w:t>
      </w:r>
    </w:p>
    <w:p w14:paraId="6CA3876B" w14:textId="77777777" w:rsidR="00960F50" w:rsidRPr="004C778C" w:rsidRDefault="00960F50" w:rsidP="00960F50">
      <w:pPr>
        <w:pStyle w:val="EditorsNote"/>
      </w:pPr>
      <w:r w:rsidRPr="004C778C">
        <w:t>-</w:t>
      </w:r>
      <w:r w:rsidRPr="004C778C">
        <w:tab/>
        <w:t>MU and TT are FFS.</w:t>
      </w:r>
    </w:p>
    <w:p w14:paraId="588EF8A6" w14:textId="77777777" w:rsidR="00960F50" w:rsidRPr="004C778C" w:rsidRDefault="00960F50" w:rsidP="00960F50">
      <w:pPr>
        <w:pStyle w:val="EditorsNote"/>
      </w:pPr>
      <w:r w:rsidRPr="004C778C">
        <w:t>-</w:t>
      </w:r>
      <w:r w:rsidRPr="004C778C">
        <w:tab/>
        <w:t>[Table 7.5A.4.1-1] in TS 38.521-2 [9] where the configuration for NR CA carriers are shown is FFS.</w:t>
      </w:r>
    </w:p>
    <w:p w14:paraId="7FE5DDFB" w14:textId="77777777" w:rsidR="00960F50" w:rsidRPr="004C778C" w:rsidRDefault="00960F50" w:rsidP="00960F50">
      <w:pPr>
        <w:pStyle w:val="EditorsNote"/>
      </w:pPr>
      <w:r w:rsidRPr="004C778C">
        <w:t>-</w:t>
      </w:r>
      <w:r w:rsidRPr="004C778C">
        <w:tab/>
        <w:t>[clause 7.5A.4.1] in TS 38.521-2 [9] where the initial conditions for NR CA is FFS.</w:t>
      </w:r>
    </w:p>
    <w:p w14:paraId="3081D2AE" w14:textId="77777777" w:rsidR="00960F50" w:rsidRPr="004C778C" w:rsidRDefault="00960F50" w:rsidP="00960F50">
      <w:pPr>
        <w:pStyle w:val="EditorsNote"/>
      </w:pPr>
      <w:r w:rsidRPr="004C778C">
        <w:t>-</w:t>
      </w:r>
      <w:r w:rsidRPr="004C778C">
        <w:tab/>
        <w:t>[clause 7.5A.4.2] in TS 38.521-2 [9] where the test procedure for NR CA is FFS.</w:t>
      </w:r>
    </w:p>
    <w:p w14:paraId="7F7C37A5" w14:textId="77777777" w:rsidR="00960F50" w:rsidRPr="004C778C" w:rsidRDefault="00960F50" w:rsidP="00960F50">
      <w:pPr>
        <w:pStyle w:val="EditorsNote"/>
      </w:pPr>
      <w:r w:rsidRPr="004C778C">
        <w:t>-</w:t>
      </w:r>
      <w:r w:rsidRPr="004C778C">
        <w:tab/>
        <w:t>[Clause 7.5A.5] in TS 38.521-2 [9] where the test requirements for NR CA is FFS.</w:t>
      </w:r>
    </w:p>
    <w:p w14:paraId="5B6FBE5C" w14:textId="77777777" w:rsidR="00960F50" w:rsidRPr="004C778C" w:rsidRDefault="00960F50" w:rsidP="00960F50">
      <w:pPr>
        <w:pStyle w:val="EditorsNote"/>
      </w:pPr>
      <w:r w:rsidRPr="004C778C">
        <w:t>-</w:t>
      </w:r>
      <w:r w:rsidRPr="004C778C">
        <w:tab/>
        <w:t>[Clause 7.5A] in TS 38.521-2 [9] where the test description for NR CA is FFS.</w:t>
      </w:r>
    </w:p>
    <w:p w14:paraId="68E6AE5B" w14:textId="77777777" w:rsidR="00960F50" w:rsidRPr="004C778C" w:rsidRDefault="00960F50" w:rsidP="00960F50">
      <w:pPr>
        <w:pStyle w:val="EditorsNote"/>
      </w:pPr>
      <w:r w:rsidRPr="004C778C">
        <w:t>-</w:t>
      </w:r>
      <w:r w:rsidRPr="004C778C">
        <w:tab/>
        <w:t>How to choose the LTE anchor when LTE CA is implemented is FFS.</w:t>
      </w:r>
    </w:p>
    <w:p w14:paraId="74BBB837" w14:textId="77777777" w:rsidR="00960F50" w:rsidRPr="004C778C" w:rsidRDefault="00960F50" w:rsidP="00960F50">
      <w:pPr>
        <w:pStyle w:val="H6"/>
      </w:pPr>
      <w:r w:rsidRPr="004C778C">
        <w:t>7.5B.4_1.1.1</w:t>
      </w:r>
      <w:r w:rsidRPr="004C778C">
        <w:tab/>
        <w:t>Test purpose</w:t>
      </w:r>
    </w:p>
    <w:p w14:paraId="60970A0B" w14:textId="77777777" w:rsidR="00960F50" w:rsidRPr="004C778C" w:rsidRDefault="00960F50" w:rsidP="00960F50">
      <w:r w:rsidRPr="004C778C">
        <w:t>Same test purpose as in clause 7.5B.1.1.</w:t>
      </w:r>
    </w:p>
    <w:p w14:paraId="1D692FC6" w14:textId="77777777" w:rsidR="00960F50" w:rsidRPr="004C778C" w:rsidRDefault="00960F50" w:rsidP="00960F50">
      <w:pPr>
        <w:pStyle w:val="H6"/>
      </w:pPr>
      <w:bookmarkStart w:id="83" w:name="_Hlk51599572"/>
      <w:r w:rsidRPr="004C778C">
        <w:t>7.5B.4_1.1.2</w:t>
      </w:r>
      <w:bookmarkEnd w:id="83"/>
      <w:r w:rsidRPr="004C778C">
        <w:tab/>
        <w:t>Test applicability</w:t>
      </w:r>
    </w:p>
    <w:p w14:paraId="675A885B" w14:textId="24306916" w:rsidR="00960F50" w:rsidRPr="004C778C" w:rsidRDefault="00960F50" w:rsidP="00960F50">
      <w:r w:rsidRPr="004C778C">
        <w:t xml:space="preserve">This test case applies to all types of E-UTRA UE release 15 and forward, supporting inter-band EN-DC including FR2 with </w:t>
      </w:r>
      <w:r w:rsidRPr="004C778C">
        <w:rPr>
          <w:rFonts w:eastAsia="SimSun"/>
        </w:rPr>
        <w:t>2</w:t>
      </w:r>
      <w:ins w:id="84" w:author="Anritsu" w:date="2022-04-21T20:24:00Z">
        <w:r w:rsidR="00153A0F">
          <w:rPr>
            <w:rFonts w:eastAsia="SimSun"/>
          </w:rPr>
          <w:t xml:space="preserve"> </w:t>
        </w:r>
      </w:ins>
      <w:r w:rsidRPr="004C778C">
        <w:t xml:space="preserve">NR </w:t>
      </w:r>
      <w:r w:rsidRPr="004C778C">
        <w:rPr>
          <w:rFonts w:eastAsia="SimSun"/>
        </w:rPr>
        <w:t xml:space="preserve">DL </w:t>
      </w:r>
      <w:r w:rsidRPr="004C778C">
        <w:t>CCs.</w:t>
      </w:r>
    </w:p>
    <w:p w14:paraId="172E0B90" w14:textId="77777777" w:rsidR="00960F50" w:rsidRPr="004C778C" w:rsidRDefault="00960F50" w:rsidP="00960F50">
      <w:pPr>
        <w:pStyle w:val="H6"/>
      </w:pPr>
      <w:r w:rsidRPr="004C778C">
        <w:t>7.5B.4_1.1.3</w:t>
      </w:r>
      <w:r w:rsidRPr="004C778C">
        <w:tab/>
        <w:t>Minimum conformance requirements</w:t>
      </w:r>
    </w:p>
    <w:p w14:paraId="5C7E5A7E" w14:textId="77777777" w:rsidR="00960F50" w:rsidRPr="004C778C" w:rsidRDefault="00960F50" w:rsidP="00960F50">
      <w:r w:rsidRPr="004C778C">
        <w:t>The minimum conformance requirements are defined in clause 7.5B.0.4.</w:t>
      </w:r>
    </w:p>
    <w:p w14:paraId="7662830A" w14:textId="77777777" w:rsidR="00960F50" w:rsidRPr="004C778C" w:rsidRDefault="00960F50" w:rsidP="00960F50">
      <w:r w:rsidRPr="004C778C">
        <w:t>No exception requirements applicable to NR or LTE. LTE anchor agnostic approach is applied.</w:t>
      </w:r>
    </w:p>
    <w:p w14:paraId="3C4A0CB8" w14:textId="77777777" w:rsidR="00960F50" w:rsidRPr="004C778C" w:rsidRDefault="00960F50" w:rsidP="00960F50">
      <w:pPr>
        <w:pStyle w:val="H6"/>
      </w:pPr>
      <w:r w:rsidRPr="004C778C">
        <w:t>7.5B.4_1.1.4</w:t>
      </w:r>
      <w:r w:rsidRPr="004C778C">
        <w:tab/>
        <w:t>Test description</w:t>
      </w:r>
    </w:p>
    <w:p w14:paraId="7FD6D2DF" w14:textId="3D8E79B4" w:rsidR="00960F50" w:rsidRPr="004C778C" w:rsidRDefault="00960F50" w:rsidP="00960F50">
      <w:r w:rsidRPr="004C778C">
        <w:t>For inter-band EN-DC including FR2</w:t>
      </w:r>
      <w:r w:rsidRPr="004C778C">
        <w:rPr>
          <w:lang w:eastAsia="zh-CN"/>
        </w:rPr>
        <w:t xml:space="preserve"> UE configured as </w:t>
      </w:r>
      <w:r w:rsidRPr="004C778C">
        <w:t>"</w:t>
      </w:r>
      <w:r w:rsidRPr="004C778C">
        <w:rPr>
          <w:rFonts w:eastAsia="SimSun"/>
          <w:lang w:eastAsia="zh-CN"/>
        </w:rPr>
        <w:t xml:space="preserve">2 NR DL CCs and </w:t>
      </w:r>
      <w:r w:rsidRPr="004C778C">
        <w:rPr>
          <w:lang w:eastAsia="zh-CN"/>
        </w:rPr>
        <w:t>1</w:t>
      </w:r>
      <w:r w:rsidRPr="004C778C">
        <w:rPr>
          <w:rFonts w:eastAsia="SimSun"/>
          <w:lang w:eastAsia="zh-CN"/>
        </w:rPr>
        <w:t xml:space="preserve"> LTE DL CC</w:t>
      </w:r>
      <w:ins w:id="85" w:author="Anritsu" w:date="2022-04-21T20:28:00Z">
        <w:r w:rsidR="00153A0F">
          <w:rPr>
            <w:rFonts w:eastAsia="SimSun"/>
            <w:lang w:eastAsia="zh-CN"/>
          </w:rPr>
          <w:t>"</w:t>
        </w:r>
      </w:ins>
      <w:r w:rsidRPr="004C778C">
        <w:t>, the test description of 2DL FR2 CA for adjacent channel selectivity is the same as in corresponding clause 7.5A in TS 38.521-2 [9] for FR2 with the exceptions described below.</w:t>
      </w:r>
    </w:p>
    <w:p w14:paraId="6F64A1A8" w14:textId="77777777" w:rsidR="00960F50" w:rsidRPr="004C778C" w:rsidRDefault="00960F50" w:rsidP="00960F50">
      <w:pPr>
        <w:pStyle w:val="H6"/>
      </w:pPr>
      <w:r w:rsidRPr="004C778C">
        <w:t>7.5B.4_1.1.4.1</w:t>
      </w:r>
      <w:r w:rsidRPr="004C778C">
        <w:tab/>
        <w:t>Initial Condition</w:t>
      </w:r>
    </w:p>
    <w:p w14:paraId="029A928F" w14:textId="77777777" w:rsidR="00960F50" w:rsidRPr="004C778C" w:rsidRDefault="00960F50" w:rsidP="00960F50">
      <w:r w:rsidRPr="004C778C">
        <w:t>Initial conditions are a set of test configurations the UE needs to be tested in and the steps for the SS to take with the UE to reach the correct measurement state.</w:t>
      </w:r>
    </w:p>
    <w:p w14:paraId="7EF53A68" w14:textId="78EF248F" w:rsidR="00960F50" w:rsidRPr="004C778C" w:rsidRDefault="00960F50" w:rsidP="00960F50">
      <w:r w:rsidRPr="004C778C">
        <w:t>The initial test configurations consist of environmental conditions, test frequencies and channel bandwidths based on EN-DC operating bands specified in clause 5.5B.5.2,</w:t>
      </w:r>
      <w:r w:rsidRPr="004C778C">
        <w:rPr>
          <w:rFonts w:eastAsia="游明朝"/>
        </w:rPr>
        <w:t xml:space="preserve"> </w:t>
      </w:r>
      <w:r w:rsidRPr="004C778C">
        <w:t>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5.5B.5.2, and the configuration for NR carrier</w:t>
      </w:r>
      <w:ins w:id="86" w:author="Anritsu" w:date="2022-04-21T20:25:00Z">
        <w:r w:rsidR="00153A0F">
          <w:t>s</w:t>
        </w:r>
      </w:ins>
      <w:r w:rsidRPr="004C778C">
        <w:t xml:space="preserve"> are shown in TS 38.521-2 [9] [Table 7.5A.4.1-1]. </w:t>
      </w:r>
    </w:p>
    <w:p w14:paraId="20CEAC69" w14:textId="77777777" w:rsidR="00960F50" w:rsidRPr="004C778C" w:rsidRDefault="00960F50" w:rsidP="00960F50">
      <w:r w:rsidRPr="004C778C">
        <w:t>For initial conditions as in [clause 7.5A.4.1] in TS 38.521-2 [9], the following steps are added to configure E-UTRA component:</w:t>
      </w:r>
    </w:p>
    <w:p w14:paraId="33B8EFAB" w14:textId="77777777" w:rsidR="00960F50" w:rsidRPr="004C778C" w:rsidRDefault="00960F50" w:rsidP="00960F50">
      <w:pPr>
        <w:pStyle w:val="B1"/>
      </w:pPr>
      <w:r w:rsidRPr="004C778C">
        <w:t>2.1.</w:t>
      </w:r>
      <w:r w:rsidRPr="004C778C">
        <w:tab/>
        <w:t>The parameter settings for E-UTRA cell are set up according to TS 36.508 [11] clause 4.4.3. The E-UTRA downlink signal level, uplink signal level are set according to Table 4.6-1 and propagation conditions are set according to Annex B.0 of TS 36.521-1 [10].</w:t>
      </w:r>
    </w:p>
    <w:p w14:paraId="58CF3D73" w14:textId="77777777" w:rsidR="00960F50" w:rsidRPr="004C778C" w:rsidRDefault="00960F50" w:rsidP="00960F50">
      <w:pPr>
        <w:pStyle w:val="B1"/>
      </w:pPr>
      <w:r w:rsidRPr="004C778C">
        <w:t>7.</w:t>
      </w:r>
      <w:r w:rsidRPr="004C778C">
        <w:tab/>
        <w:t xml:space="preserve">On the E-UTRA carrier, disable periodic and aperiodic CQI reports, disable SRS, set </w:t>
      </w:r>
      <w:r w:rsidRPr="004C778C">
        <w:rPr>
          <w:i/>
          <w:iCs/>
        </w:rPr>
        <w:t>TimeAlignmentTimerDedicated</w:t>
      </w:r>
      <w:r w:rsidRPr="004C778C">
        <w:t xml:space="preserve"> IE to infinity and disable downlink and uplink scheduling, all as per Table 4.6-1 under clause 4.6.</w:t>
      </w:r>
    </w:p>
    <w:p w14:paraId="217545D0" w14:textId="77777777" w:rsidR="00960F50" w:rsidRPr="004C778C" w:rsidRDefault="00960F50" w:rsidP="00960F50">
      <w:r w:rsidRPr="004C778C">
        <w:t xml:space="preserve">Step 6 of initial conditions as in [clause 7.5A.4.1] in TS 38.521-2 [9] is replaced by: </w:t>
      </w:r>
    </w:p>
    <w:p w14:paraId="2B03F8A8" w14:textId="77777777" w:rsidR="00960F50" w:rsidRPr="004C778C" w:rsidRDefault="00960F50" w:rsidP="00960F50">
      <w:pPr>
        <w:pStyle w:val="B1"/>
      </w:pPr>
      <w:r w:rsidRPr="004C778C">
        <w:t>6.</w:t>
      </w:r>
      <w:r w:rsidRPr="004C778C">
        <w:tab/>
        <w:t>Ensure the UE is in state RRC_CONNECTED with generic procedure parameters Connectivity EN-DC, DC bearer MCG and SCG, Connected without release On according to TS 38.508-1 [6] clause 4.5.</w:t>
      </w:r>
    </w:p>
    <w:p w14:paraId="5267126E" w14:textId="77777777" w:rsidR="00960F50" w:rsidRPr="004C778C" w:rsidRDefault="00960F50" w:rsidP="00960F50">
      <w:pPr>
        <w:pStyle w:val="H6"/>
      </w:pPr>
      <w:r w:rsidRPr="004C778C">
        <w:t>7.5B.4_1.1.4.2</w:t>
      </w:r>
      <w:r w:rsidRPr="004C778C">
        <w:tab/>
        <w:t>Test Procedure</w:t>
      </w:r>
    </w:p>
    <w:p w14:paraId="573AF827" w14:textId="77777777" w:rsidR="00960F50" w:rsidRPr="004C778C" w:rsidRDefault="00960F50" w:rsidP="00960F50">
      <w:r w:rsidRPr="004C778C">
        <w:t>Same test procedure as specified in [clause 7.5A.4.2] in TS 38.521-2 [9] with the following exceptions for E-UTRA anchor</w:t>
      </w:r>
    </w:p>
    <w:p w14:paraId="0C4EC31E" w14:textId="77777777" w:rsidR="00960F50" w:rsidRPr="004C778C" w:rsidRDefault="00960F50" w:rsidP="00960F50">
      <w:r w:rsidRPr="004C778C">
        <w:t xml:space="preserve">On the E-UTRA carrier, disable periodic and aperiodic CQI reports, disable SRS, set </w:t>
      </w:r>
      <w:r w:rsidRPr="004C778C">
        <w:rPr>
          <w:i/>
          <w:iCs/>
        </w:rPr>
        <w:t>TimeAlignmentTimerDedicated</w:t>
      </w:r>
      <w:r w:rsidRPr="004C778C">
        <w:t xml:space="preserve"> IE to infinity and disable downlink and uplink scheduling, all as per Table 4.6-1 under clause 4.6.</w:t>
      </w:r>
    </w:p>
    <w:p w14:paraId="44A00C4C" w14:textId="77777777" w:rsidR="00960F50" w:rsidRPr="004C778C" w:rsidRDefault="00960F50" w:rsidP="00960F50">
      <w:pPr>
        <w:pStyle w:val="H6"/>
      </w:pPr>
      <w:r w:rsidRPr="004C778C">
        <w:t>7.5B.4_1.1.4.3</w:t>
      </w:r>
      <w:r w:rsidRPr="004C778C">
        <w:tab/>
        <w:t>Message contents</w:t>
      </w:r>
    </w:p>
    <w:p w14:paraId="4B049481" w14:textId="77777777" w:rsidR="00960F50" w:rsidRPr="004C778C" w:rsidRDefault="00960F50" w:rsidP="00960F50">
      <w:r w:rsidRPr="004C778C">
        <w:t>Message contents are according to TS 38.508-1 [6] clause 4.6.1.</w:t>
      </w:r>
    </w:p>
    <w:p w14:paraId="09C1EAFD" w14:textId="77777777" w:rsidR="00960F50" w:rsidRPr="004C778C" w:rsidRDefault="00960F50" w:rsidP="00960F50">
      <w:pPr>
        <w:pStyle w:val="H6"/>
      </w:pPr>
      <w:bookmarkStart w:id="87" w:name="_Toc27475980"/>
      <w:r w:rsidRPr="004C778C">
        <w:t>7.5B.4_1.1.5</w:t>
      </w:r>
      <w:r w:rsidRPr="004C778C">
        <w:tab/>
        <w:t>Test requirement</w:t>
      </w:r>
      <w:bookmarkEnd w:id="87"/>
    </w:p>
    <w:p w14:paraId="6F60A261" w14:textId="77777777" w:rsidR="00960F50" w:rsidRPr="004C778C" w:rsidRDefault="00960F50" w:rsidP="00960F50">
      <w:r w:rsidRPr="004C778C">
        <w:t>Same test requirement as specified in TS 38.521-2 [9] [Clause 7.5A.5].</w:t>
      </w:r>
    </w:p>
    <w:p w14:paraId="69426576" w14:textId="77777777" w:rsidR="00960F50" w:rsidRPr="004C778C" w:rsidRDefault="00960F50" w:rsidP="00960F50">
      <w:pPr>
        <w:pStyle w:val="4"/>
      </w:pPr>
      <w:bookmarkStart w:id="88" w:name="_Toc27475981"/>
      <w:bookmarkStart w:id="89" w:name="_Toc29495446"/>
      <w:bookmarkStart w:id="90" w:name="_Toc36116496"/>
      <w:bookmarkStart w:id="91" w:name="_Toc36118545"/>
      <w:bookmarkStart w:id="92" w:name="_Toc36560660"/>
      <w:bookmarkStart w:id="93" w:name="_Toc43977195"/>
      <w:bookmarkStart w:id="94" w:name="_Toc52213777"/>
      <w:bookmarkStart w:id="95" w:name="_Toc60743242"/>
      <w:bookmarkStart w:id="96" w:name="_Toc68206421"/>
      <w:bookmarkStart w:id="97" w:name="_Toc75972224"/>
      <w:bookmarkStart w:id="98" w:name="_Toc85051665"/>
      <w:bookmarkStart w:id="99" w:name="_Toc90493687"/>
      <w:bookmarkStart w:id="100" w:name="_Toc90494327"/>
      <w:bookmarkStart w:id="101" w:name="_Toc100094369"/>
      <w:r w:rsidRPr="004C778C">
        <w:t>7.5B.4_1.2</w:t>
      </w:r>
      <w:r w:rsidRPr="004C778C">
        <w:tab/>
        <w:t>Adjacent Channel Selectivity for inter-band EN-DC including FR2 (3 NR CCs)</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33B5462" w14:textId="77777777" w:rsidR="00960F50" w:rsidRPr="004C778C" w:rsidRDefault="00960F50" w:rsidP="00960F50">
      <w:pPr>
        <w:pStyle w:val="EditorsNote"/>
      </w:pPr>
      <w:r w:rsidRPr="004C778C">
        <w:t>Editor's note:</w:t>
      </w:r>
      <w:r w:rsidRPr="004C778C">
        <w:tab/>
        <w:t>This test case is not complete. Following aspects are either missing or not yet determined:</w:t>
      </w:r>
    </w:p>
    <w:p w14:paraId="0620F864" w14:textId="77777777" w:rsidR="00960F50" w:rsidRPr="004C778C" w:rsidRDefault="00960F50" w:rsidP="00960F50">
      <w:pPr>
        <w:pStyle w:val="EditorsNote"/>
      </w:pPr>
      <w:r w:rsidRPr="004C778C">
        <w:t>-</w:t>
      </w:r>
      <w:r w:rsidRPr="004C778C">
        <w:tab/>
        <w:t>Working assumption: to avoid LTE CA testing in inter-band EN-DC including FR2 and only PCC band is configured.</w:t>
      </w:r>
    </w:p>
    <w:p w14:paraId="39E5BE10" w14:textId="77777777" w:rsidR="00960F50" w:rsidRPr="004C778C" w:rsidRDefault="00960F50" w:rsidP="00960F50">
      <w:pPr>
        <w:pStyle w:val="EditorsNote"/>
      </w:pPr>
      <w:r w:rsidRPr="004C778C">
        <w:t>-</w:t>
      </w:r>
      <w:r w:rsidRPr="004C778C">
        <w:tab/>
        <w:t>MU and TT are FFS.</w:t>
      </w:r>
    </w:p>
    <w:p w14:paraId="3DB94C52" w14:textId="77777777" w:rsidR="00960F50" w:rsidRPr="004C778C" w:rsidRDefault="00960F50" w:rsidP="00960F50">
      <w:pPr>
        <w:pStyle w:val="EditorsNote"/>
      </w:pPr>
      <w:r w:rsidRPr="004C778C">
        <w:t>-</w:t>
      </w:r>
      <w:r w:rsidRPr="004C778C">
        <w:tab/>
        <w:t>[Table 7.5A.4.1-1] in TS 38.521-2 [9] where the configuration for NR CA carriers are shown in FFS.</w:t>
      </w:r>
    </w:p>
    <w:p w14:paraId="08B1BDD5" w14:textId="77777777" w:rsidR="00960F50" w:rsidRPr="004C778C" w:rsidRDefault="00960F50" w:rsidP="00960F50">
      <w:pPr>
        <w:pStyle w:val="EditorsNote"/>
      </w:pPr>
      <w:r w:rsidRPr="004C778C">
        <w:t>-</w:t>
      </w:r>
      <w:r w:rsidRPr="004C778C">
        <w:tab/>
        <w:t>[clause 7.5A.4.1] in TS 38.521-2 [9] where the initial conditions for NR CA in FFS.</w:t>
      </w:r>
    </w:p>
    <w:p w14:paraId="25CC5844" w14:textId="77777777" w:rsidR="00960F50" w:rsidRPr="004C778C" w:rsidRDefault="00960F50" w:rsidP="00960F50">
      <w:pPr>
        <w:pStyle w:val="EditorsNote"/>
      </w:pPr>
      <w:r w:rsidRPr="004C778C">
        <w:t>-</w:t>
      </w:r>
      <w:r w:rsidRPr="004C778C">
        <w:tab/>
        <w:t>[clause 7.5A.4.2] in TS 38.521-2 [9] where the test procedure for NR CA in FFS.</w:t>
      </w:r>
    </w:p>
    <w:p w14:paraId="2B62F1E9" w14:textId="77777777" w:rsidR="00960F50" w:rsidRPr="004C778C" w:rsidRDefault="00960F50" w:rsidP="00960F50">
      <w:pPr>
        <w:pStyle w:val="EditorsNote"/>
      </w:pPr>
      <w:r w:rsidRPr="004C778C">
        <w:t>-</w:t>
      </w:r>
      <w:r w:rsidRPr="004C778C">
        <w:tab/>
        <w:t>[Clause 7.5A.5] in TS 38.521-2 [9] where the test requirements for NR CA in FFS.</w:t>
      </w:r>
    </w:p>
    <w:p w14:paraId="0DE73CE2" w14:textId="77777777" w:rsidR="00960F50" w:rsidRPr="004C778C" w:rsidRDefault="00960F50" w:rsidP="00960F50">
      <w:pPr>
        <w:pStyle w:val="EditorsNote"/>
      </w:pPr>
      <w:r w:rsidRPr="004C778C">
        <w:t>-</w:t>
      </w:r>
      <w:r w:rsidRPr="004C778C">
        <w:tab/>
        <w:t>[Clause 7.5A] in TS 38.521-2 [9] where the test description for NR CA is FFS.</w:t>
      </w:r>
    </w:p>
    <w:p w14:paraId="7B175748" w14:textId="77777777" w:rsidR="00960F50" w:rsidRPr="004C778C" w:rsidRDefault="00960F50" w:rsidP="00960F50">
      <w:pPr>
        <w:pStyle w:val="EditorsNote"/>
      </w:pPr>
      <w:r w:rsidRPr="004C778C">
        <w:t>-</w:t>
      </w:r>
      <w:r w:rsidRPr="004C778C">
        <w:tab/>
        <w:t>How to choose the LTE anchor when LTE CA is implemented is FFS.</w:t>
      </w:r>
    </w:p>
    <w:p w14:paraId="497C534D" w14:textId="77777777" w:rsidR="00960F50" w:rsidRPr="004C778C" w:rsidRDefault="00960F50" w:rsidP="00960F50">
      <w:pPr>
        <w:pStyle w:val="H6"/>
      </w:pPr>
      <w:r w:rsidRPr="004C778C">
        <w:t>7.5B.4_1.2.1</w:t>
      </w:r>
      <w:r w:rsidRPr="004C778C">
        <w:tab/>
        <w:t>Test purpose</w:t>
      </w:r>
    </w:p>
    <w:p w14:paraId="41948B69" w14:textId="77777777" w:rsidR="00960F50" w:rsidRPr="004C778C" w:rsidRDefault="00960F50" w:rsidP="00960F50">
      <w:r w:rsidRPr="004C778C">
        <w:t>Same test purpose as in clause 7.5B.1.1.</w:t>
      </w:r>
    </w:p>
    <w:p w14:paraId="7AB51E32" w14:textId="77777777" w:rsidR="00960F50" w:rsidRPr="004C778C" w:rsidRDefault="00960F50" w:rsidP="00960F50">
      <w:pPr>
        <w:pStyle w:val="H6"/>
      </w:pPr>
      <w:r w:rsidRPr="004C778C">
        <w:t>7.5B.4_1.2.2</w:t>
      </w:r>
      <w:r w:rsidRPr="004C778C">
        <w:tab/>
        <w:t>Test applicability</w:t>
      </w:r>
    </w:p>
    <w:p w14:paraId="11546951" w14:textId="6F376FCF" w:rsidR="00960F50" w:rsidRPr="004C778C" w:rsidRDefault="00960F50" w:rsidP="00960F50">
      <w:r w:rsidRPr="004C778C">
        <w:t>This test case applies to all types of E-UTRA UE release 15 and forward, supporting inter-band EN-DC including FR2 with</w:t>
      </w:r>
      <w:ins w:id="102" w:author="Anritsu" w:date="2022-04-21T20:25:00Z">
        <w:r w:rsidR="00153A0F">
          <w:t xml:space="preserve"> </w:t>
        </w:r>
      </w:ins>
      <w:r w:rsidRPr="004C778C">
        <w:rPr>
          <w:rFonts w:eastAsia="SimSun"/>
        </w:rPr>
        <w:t>3</w:t>
      </w:r>
      <w:ins w:id="103" w:author="Anritsu" w:date="2022-04-21T20:25:00Z">
        <w:r w:rsidR="00153A0F">
          <w:rPr>
            <w:rFonts w:eastAsia="SimSun"/>
          </w:rPr>
          <w:t xml:space="preserve"> </w:t>
        </w:r>
      </w:ins>
      <w:r w:rsidRPr="004C778C">
        <w:t xml:space="preserve">NR </w:t>
      </w:r>
      <w:r w:rsidRPr="004C778C">
        <w:rPr>
          <w:rFonts w:eastAsia="SimSun"/>
        </w:rPr>
        <w:t xml:space="preserve">DL </w:t>
      </w:r>
      <w:r w:rsidRPr="004C778C">
        <w:t>CCs.</w:t>
      </w:r>
    </w:p>
    <w:p w14:paraId="6E58F35B" w14:textId="77777777" w:rsidR="00960F50" w:rsidRPr="004C778C" w:rsidRDefault="00960F50" w:rsidP="00960F50">
      <w:pPr>
        <w:pStyle w:val="H6"/>
      </w:pPr>
      <w:r w:rsidRPr="004C778C">
        <w:t>7.5B.4_1.2.3</w:t>
      </w:r>
      <w:r w:rsidRPr="004C778C">
        <w:tab/>
        <w:t>Minimum conformance requirements</w:t>
      </w:r>
    </w:p>
    <w:p w14:paraId="657CED55" w14:textId="77777777" w:rsidR="00960F50" w:rsidRPr="004C778C" w:rsidRDefault="00960F50" w:rsidP="00960F50">
      <w:r w:rsidRPr="004C778C">
        <w:t>The minimum conformance requirements are defined in clause 7.5B.0.4.</w:t>
      </w:r>
    </w:p>
    <w:p w14:paraId="04A9B8B7" w14:textId="77777777" w:rsidR="00960F50" w:rsidRPr="004C778C" w:rsidRDefault="00960F50" w:rsidP="00960F50">
      <w:r w:rsidRPr="004C778C">
        <w:t>No exception requirements applicable to NR or LTE. LTE anchor agnostic approach is applied.</w:t>
      </w:r>
    </w:p>
    <w:p w14:paraId="7E1FE7FE" w14:textId="77777777" w:rsidR="00960F50" w:rsidRPr="004C778C" w:rsidRDefault="00960F50" w:rsidP="00960F50">
      <w:pPr>
        <w:pStyle w:val="H6"/>
      </w:pPr>
      <w:r w:rsidRPr="004C778C">
        <w:t>7.5B.4_1.2.4</w:t>
      </w:r>
      <w:r w:rsidRPr="004C778C">
        <w:tab/>
        <w:t>Test description</w:t>
      </w:r>
    </w:p>
    <w:p w14:paraId="2913FF39" w14:textId="71A07111" w:rsidR="00960F50" w:rsidRPr="004C778C" w:rsidRDefault="00960F50" w:rsidP="00960F50">
      <w:r w:rsidRPr="004C778C">
        <w:t>For inter-band EN-DC including FR2</w:t>
      </w:r>
      <w:r w:rsidRPr="004C778C">
        <w:rPr>
          <w:lang w:eastAsia="zh-CN"/>
        </w:rPr>
        <w:t xml:space="preserve"> UE configured as</w:t>
      </w:r>
      <w:r w:rsidRPr="004C778C" w:rsidDel="00E436E5">
        <w:t xml:space="preserve"> </w:t>
      </w:r>
      <w:r w:rsidRPr="004C778C">
        <w:t>"</w:t>
      </w:r>
      <w:r w:rsidRPr="004C778C">
        <w:rPr>
          <w:rFonts w:eastAsia="SimSun"/>
          <w:lang w:eastAsia="zh-CN"/>
        </w:rPr>
        <w:t xml:space="preserve">3 NR DL CCs and </w:t>
      </w:r>
      <w:r w:rsidRPr="004C778C">
        <w:rPr>
          <w:lang w:eastAsia="zh-CN"/>
        </w:rPr>
        <w:t>1</w:t>
      </w:r>
      <w:r w:rsidRPr="004C778C">
        <w:rPr>
          <w:rFonts w:eastAsia="SimSun"/>
          <w:lang w:eastAsia="zh-CN"/>
        </w:rPr>
        <w:t xml:space="preserve"> LTE DL CC</w:t>
      </w:r>
      <w:ins w:id="104" w:author="Anritsu" w:date="2022-04-21T20:28:00Z">
        <w:r w:rsidR="00153A0F">
          <w:rPr>
            <w:rFonts w:eastAsia="SimSun"/>
            <w:lang w:eastAsia="zh-CN"/>
          </w:rPr>
          <w:t>"</w:t>
        </w:r>
      </w:ins>
      <w:r w:rsidRPr="004C778C">
        <w:t>, the test description of 3DL FR2 CA for adjacent channel selectivity is the same as in corresponding part of clause 7.5A in TS 38.521-2 [9] for FR2 with the exceptions described below.</w:t>
      </w:r>
    </w:p>
    <w:p w14:paraId="7F330299" w14:textId="77777777" w:rsidR="00960F50" w:rsidRPr="004C778C" w:rsidRDefault="00960F50" w:rsidP="00960F50">
      <w:pPr>
        <w:pStyle w:val="H6"/>
      </w:pPr>
      <w:r w:rsidRPr="004C778C">
        <w:t>7.5B.4_1.2.4.1</w:t>
      </w:r>
      <w:r w:rsidRPr="004C778C">
        <w:tab/>
        <w:t>Initial Condition</w:t>
      </w:r>
    </w:p>
    <w:p w14:paraId="62F7A011" w14:textId="77777777" w:rsidR="00960F50" w:rsidRPr="004C778C" w:rsidRDefault="00960F50" w:rsidP="00960F50">
      <w:r w:rsidRPr="004C778C">
        <w:t>Initial conditions are a set of test configurations the UE needs to be tested in and the steps for the SS to take with the UE to reach the correct measurement state.</w:t>
      </w:r>
    </w:p>
    <w:p w14:paraId="50C48903" w14:textId="68029B54" w:rsidR="00960F50" w:rsidRPr="004C778C" w:rsidRDefault="00960F50" w:rsidP="00960F50">
      <w:r w:rsidRPr="004C778C">
        <w:t>The initial test configurations consist of environmental conditions, test frequencies and channel bandwidths based on EN-DC operating bands specified in clause 5.5B.5.3,</w:t>
      </w:r>
      <w:r w:rsidRPr="004C778C">
        <w:rPr>
          <w:rFonts w:eastAsia="游明朝"/>
        </w:rPr>
        <w:t xml:space="preserve"> </w:t>
      </w:r>
      <w:r w:rsidRPr="004C778C">
        <w:t>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5.5B.5.3, and the configuration for NR carrier</w:t>
      </w:r>
      <w:ins w:id="105" w:author="Anritsu" w:date="2022-04-21T20:25:00Z">
        <w:r w:rsidR="00153A0F">
          <w:t>s</w:t>
        </w:r>
      </w:ins>
      <w:r w:rsidRPr="004C778C">
        <w:t xml:space="preserve"> are shown in TS 38.521-2 [9] [Table 7.5A.4.1-1]. </w:t>
      </w:r>
    </w:p>
    <w:p w14:paraId="1EC913F4" w14:textId="77777777" w:rsidR="00960F50" w:rsidRPr="004C778C" w:rsidRDefault="00960F50" w:rsidP="00960F50">
      <w:r w:rsidRPr="004C778C">
        <w:t>For initial conditions as in [clause 7.5A.4.1] in TS 38.521-2 [9], the following steps are added to configure E-UTRA component:</w:t>
      </w:r>
    </w:p>
    <w:p w14:paraId="230F45A5" w14:textId="77777777" w:rsidR="00960F50" w:rsidRPr="004C778C" w:rsidRDefault="00960F50" w:rsidP="00960F50">
      <w:pPr>
        <w:pStyle w:val="B1"/>
      </w:pPr>
      <w:r w:rsidRPr="004C778C">
        <w:t>2.1.</w:t>
      </w:r>
      <w:r w:rsidRPr="004C778C">
        <w:tab/>
        <w:t>The parameter settings for E-UTRA cell are set up according to TS 36.508 [11] clause 4.4.3. The E-UTRA downlink signal level, uplink signal level are set according to Table 4.6-1 and propagation conditions are set according to Annex B.0 of TS 36.521-1 [10].</w:t>
      </w:r>
    </w:p>
    <w:p w14:paraId="1BEF81CB" w14:textId="77777777" w:rsidR="00960F50" w:rsidRPr="004C778C" w:rsidRDefault="00960F50" w:rsidP="00960F50">
      <w:pPr>
        <w:pStyle w:val="B1"/>
      </w:pPr>
      <w:r w:rsidRPr="004C778C">
        <w:t>7.</w:t>
      </w:r>
      <w:r w:rsidRPr="004C778C">
        <w:tab/>
        <w:t xml:space="preserve">On the E-UTRA carrier, disable periodic and aperiodic CQI reports, disable SRS, set </w:t>
      </w:r>
      <w:r w:rsidRPr="004C778C">
        <w:rPr>
          <w:i/>
          <w:iCs/>
        </w:rPr>
        <w:t>TimeAlignmentTimerDedicated</w:t>
      </w:r>
      <w:r w:rsidRPr="004C778C">
        <w:t xml:space="preserve"> IE to infinity and disable downlink and uplink scheduling, all as per Table 4.6-1 under clause 4.6.</w:t>
      </w:r>
    </w:p>
    <w:p w14:paraId="4E52FAB9" w14:textId="77777777" w:rsidR="00960F50" w:rsidRPr="004C778C" w:rsidRDefault="00960F50" w:rsidP="00960F50">
      <w:r w:rsidRPr="004C778C">
        <w:t xml:space="preserve">Step 6 of initial conditions as in [clause 7.5A.4.1] in TS 38.521-2 [9] is replaced by: </w:t>
      </w:r>
    </w:p>
    <w:p w14:paraId="60696AF7" w14:textId="77777777" w:rsidR="00960F50" w:rsidRPr="004C778C" w:rsidRDefault="00960F50" w:rsidP="00960F50">
      <w:pPr>
        <w:pStyle w:val="B1"/>
      </w:pPr>
      <w:r w:rsidRPr="004C778C">
        <w:t>6.</w:t>
      </w:r>
      <w:r w:rsidRPr="004C778C">
        <w:tab/>
        <w:t>Ensure the UE is in state RRC_CONNECTED with generic procedure parameters Connectivity EN-DC, DC bearer MCG and SCG, Connected without release On according to TS 38.508-1 [6] clause 4.5.</w:t>
      </w:r>
    </w:p>
    <w:p w14:paraId="473964D0" w14:textId="77777777" w:rsidR="00960F50" w:rsidRPr="004C778C" w:rsidRDefault="00960F50" w:rsidP="00960F50">
      <w:pPr>
        <w:pStyle w:val="H6"/>
      </w:pPr>
      <w:r w:rsidRPr="004C778C">
        <w:t>7.5B.4_1.2.4.2</w:t>
      </w:r>
      <w:r w:rsidRPr="004C778C">
        <w:tab/>
        <w:t>Test Procedure</w:t>
      </w:r>
    </w:p>
    <w:p w14:paraId="7FDD6CA8" w14:textId="77777777" w:rsidR="00960F50" w:rsidRPr="004C778C" w:rsidRDefault="00960F50" w:rsidP="00960F50">
      <w:r w:rsidRPr="004C778C">
        <w:t>Same test procedure as specified in clause 7.5B.4.2.4.2.</w:t>
      </w:r>
    </w:p>
    <w:p w14:paraId="6C9E54DA" w14:textId="77777777" w:rsidR="00960F50" w:rsidRPr="004C778C" w:rsidRDefault="00960F50" w:rsidP="00960F50">
      <w:pPr>
        <w:pStyle w:val="H6"/>
      </w:pPr>
      <w:r w:rsidRPr="004C778C">
        <w:t>7.5B.4_1.2.4.3</w:t>
      </w:r>
      <w:r w:rsidRPr="004C778C">
        <w:tab/>
        <w:t>Message contents</w:t>
      </w:r>
    </w:p>
    <w:p w14:paraId="112A17B9" w14:textId="77777777" w:rsidR="00960F50" w:rsidRPr="004C778C" w:rsidRDefault="00960F50" w:rsidP="00960F50">
      <w:r w:rsidRPr="004C778C">
        <w:t>Same message contents as specified in clause 7.5B.4.2.4.3.</w:t>
      </w:r>
    </w:p>
    <w:p w14:paraId="16DCD6AC" w14:textId="77777777" w:rsidR="00960F50" w:rsidRPr="004C778C" w:rsidRDefault="00960F50" w:rsidP="00960F50">
      <w:pPr>
        <w:pStyle w:val="H6"/>
      </w:pPr>
      <w:bookmarkStart w:id="106" w:name="_Toc27475982"/>
      <w:r w:rsidRPr="004C778C">
        <w:t>7.5B.4_1.2.5</w:t>
      </w:r>
      <w:r w:rsidRPr="004C778C">
        <w:tab/>
        <w:t>Test requirement</w:t>
      </w:r>
      <w:bookmarkEnd w:id="106"/>
    </w:p>
    <w:p w14:paraId="31243C62" w14:textId="77777777" w:rsidR="00960F50" w:rsidRPr="004C778C" w:rsidRDefault="00960F50" w:rsidP="00960F50">
      <w:r w:rsidRPr="004C778C">
        <w:t>Same test requirement as specified in clause 7.5B.4.2.5.</w:t>
      </w:r>
    </w:p>
    <w:p w14:paraId="562D4268" w14:textId="77777777" w:rsidR="00960F50" w:rsidRPr="004C778C" w:rsidRDefault="00960F50" w:rsidP="00960F50">
      <w:pPr>
        <w:pStyle w:val="4"/>
      </w:pPr>
      <w:bookmarkStart w:id="107" w:name="_Toc27475983"/>
      <w:bookmarkStart w:id="108" w:name="_Toc29495447"/>
      <w:bookmarkStart w:id="109" w:name="_Toc36116497"/>
      <w:bookmarkStart w:id="110" w:name="_Toc36118546"/>
      <w:bookmarkStart w:id="111" w:name="_Toc36560661"/>
      <w:bookmarkStart w:id="112" w:name="_Toc43977196"/>
      <w:bookmarkStart w:id="113" w:name="_Toc52213778"/>
      <w:bookmarkStart w:id="114" w:name="_Toc60743243"/>
      <w:bookmarkStart w:id="115" w:name="_Toc68206422"/>
      <w:bookmarkStart w:id="116" w:name="_Toc75972225"/>
      <w:bookmarkStart w:id="117" w:name="_Toc85051666"/>
      <w:bookmarkStart w:id="118" w:name="_Toc90493688"/>
      <w:bookmarkStart w:id="119" w:name="_Toc90494328"/>
      <w:bookmarkStart w:id="120" w:name="_Toc100094370"/>
      <w:r w:rsidRPr="004C778C">
        <w:t>7.5B.4_1.3</w:t>
      </w:r>
      <w:r w:rsidRPr="004C778C">
        <w:tab/>
        <w:t>Adjacent Channel Selectivity for inter-band EN-DC including FR2 (4 NR CCs)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1598293" w14:textId="77777777" w:rsidR="00960F50" w:rsidRPr="004C778C" w:rsidRDefault="00960F50" w:rsidP="00960F50">
      <w:pPr>
        <w:pStyle w:val="EditorsNote"/>
      </w:pPr>
      <w:r w:rsidRPr="004C778C">
        <w:t>Editor's note:</w:t>
      </w:r>
      <w:r w:rsidRPr="004C778C">
        <w:tab/>
        <w:t>This test case is not complete. Following aspects are either missing or not yet determined:</w:t>
      </w:r>
    </w:p>
    <w:p w14:paraId="01F2FF5F" w14:textId="77777777" w:rsidR="00960F50" w:rsidRPr="004C778C" w:rsidRDefault="00960F50" w:rsidP="00960F50">
      <w:pPr>
        <w:pStyle w:val="EditorsNote"/>
      </w:pPr>
      <w:r w:rsidRPr="004C778C">
        <w:t>-</w:t>
      </w:r>
      <w:r w:rsidRPr="004C778C">
        <w:tab/>
        <w:t>Working assumption: to avoid LTE CA testing in inter-band EN-DC including FR2 and only PCC band is configured.</w:t>
      </w:r>
    </w:p>
    <w:p w14:paraId="623B9B4E" w14:textId="77777777" w:rsidR="00960F50" w:rsidRPr="004C778C" w:rsidRDefault="00960F50" w:rsidP="00960F50">
      <w:pPr>
        <w:pStyle w:val="EditorsNote"/>
      </w:pPr>
      <w:r w:rsidRPr="004C778C">
        <w:t>-</w:t>
      </w:r>
      <w:r w:rsidRPr="004C778C">
        <w:tab/>
        <w:t>MU and TT are FFS.</w:t>
      </w:r>
    </w:p>
    <w:p w14:paraId="23C1D73B" w14:textId="77777777" w:rsidR="00960F50" w:rsidRPr="004C778C" w:rsidRDefault="00960F50" w:rsidP="00960F50">
      <w:pPr>
        <w:pStyle w:val="EditorsNote"/>
      </w:pPr>
      <w:r w:rsidRPr="004C778C">
        <w:t>-</w:t>
      </w:r>
      <w:r w:rsidRPr="004C778C">
        <w:tab/>
        <w:t>[Table 7.5A.4.1-1] in TS 38.521-2 [9] where the configuration for NR CA carriers are shown is FFS.</w:t>
      </w:r>
    </w:p>
    <w:p w14:paraId="5E6ABF62" w14:textId="77777777" w:rsidR="00960F50" w:rsidRPr="004C778C" w:rsidRDefault="00960F50" w:rsidP="00960F50">
      <w:pPr>
        <w:pStyle w:val="EditorsNote"/>
      </w:pPr>
      <w:r w:rsidRPr="004C778C">
        <w:t>-</w:t>
      </w:r>
      <w:r w:rsidRPr="004C778C">
        <w:tab/>
        <w:t>[clause 7.5A.4.1] in TS 38.521-2 [9] where the initial conditions for NR CA is FFS.</w:t>
      </w:r>
    </w:p>
    <w:p w14:paraId="403D0159" w14:textId="77777777" w:rsidR="00960F50" w:rsidRPr="004C778C" w:rsidRDefault="00960F50" w:rsidP="00960F50">
      <w:pPr>
        <w:pStyle w:val="EditorsNote"/>
      </w:pPr>
      <w:r w:rsidRPr="004C778C">
        <w:t>-</w:t>
      </w:r>
      <w:r w:rsidRPr="004C778C">
        <w:tab/>
        <w:t>[clause 7.5A.4.2] in TS 38.521-2 [9] where the test procedure for NR CA is FFS.</w:t>
      </w:r>
    </w:p>
    <w:p w14:paraId="7F6978A3" w14:textId="77777777" w:rsidR="00960F50" w:rsidRPr="004C778C" w:rsidRDefault="00960F50" w:rsidP="00960F50">
      <w:pPr>
        <w:pStyle w:val="EditorsNote"/>
      </w:pPr>
      <w:r w:rsidRPr="004C778C">
        <w:t>-</w:t>
      </w:r>
      <w:r w:rsidRPr="004C778C">
        <w:tab/>
        <w:t>[Clause 7.5A.5] in TS 38.521-2 [9] where the test requirements for NR CA is FFS.</w:t>
      </w:r>
    </w:p>
    <w:p w14:paraId="0C460618" w14:textId="77777777" w:rsidR="00960F50" w:rsidRPr="004C778C" w:rsidRDefault="00960F50" w:rsidP="00960F50">
      <w:pPr>
        <w:pStyle w:val="EditorsNote"/>
      </w:pPr>
      <w:r w:rsidRPr="004C778C">
        <w:t>-</w:t>
      </w:r>
      <w:r w:rsidRPr="004C778C">
        <w:tab/>
        <w:t>[Clause 7.5A] in TS 38.521-2 [9] where the test description for NR CA is FFS.</w:t>
      </w:r>
    </w:p>
    <w:p w14:paraId="75648A60" w14:textId="77777777" w:rsidR="00960F50" w:rsidRPr="004C778C" w:rsidRDefault="00960F50" w:rsidP="00960F50">
      <w:pPr>
        <w:pStyle w:val="EditorsNote"/>
      </w:pPr>
      <w:r w:rsidRPr="004C778C">
        <w:t>-</w:t>
      </w:r>
      <w:r w:rsidRPr="004C778C">
        <w:tab/>
        <w:t>How to choose the LTE anchor when LTE CA is implemented is FFS.</w:t>
      </w:r>
    </w:p>
    <w:p w14:paraId="2D1D85E7" w14:textId="77777777" w:rsidR="00960F50" w:rsidRPr="004C778C" w:rsidRDefault="00960F50" w:rsidP="00960F50">
      <w:pPr>
        <w:pStyle w:val="H6"/>
      </w:pPr>
      <w:r w:rsidRPr="004C778C">
        <w:t>7.5B.4_1.3.1</w:t>
      </w:r>
      <w:r w:rsidRPr="004C778C">
        <w:tab/>
        <w:t>Test purpose</w:t>
      </w:r>
    </w:p>
    <w:p w14:paraId="60A6C0AA" w14:textId="77777777" w:rsidR="00960F50" w:rsidRPr="004C778C" w:rsidRDefault="00960F50" w:rsidP="00960F50">
      <w:r w:rsidRPr="004C778C">
        <w:t>Same test purpose as in clause 7.5B.1.1.</w:t>
      </w:r>
    </w:p>
    <w:p w14:paraId="783A1A1D" w14:textId="77777777" w:rsidR="00960F50" w:rsidRPr="004C778C" w:rsidRDefault="00960F50" w:rsidP="00960F50">
      <w:pPr>
        <w:pStyle w:val="H6"/>
      </w:pPr>
      <w:r w:rsidRPr="004C778C">
        <w:t>7.5B.4_1.3.2</w:t>
      </w:r>
      <w:r w:rsidRPr="004C778C">
        <w:tab/>
        <w:t>Test applicability</w:t>
      </w:r>
    </w:p>
    <w:p w14:paraId="6808BB00" w14:textId="470DD72F" w:rsidR="00960F50" w:rsidRPr="004C778C" w:rsidRDefault="00960F50" w:rsidP="00960F50">
      <w:r w:rsidRPr="004C778C">
        <w:t xml:space="preserve">This test case applies to all types of E-UTRA UE release 15 and forward, supporting inter-band EN-DC including FR2 with </w:t>
      </w:r>
      <w:r w:rsidRPr="004C778C">
        <w:rPr>
          <w:rFonts w:eastAsia="SimSun"/>
        </w:rPr>
        <w:t>4</w:t>
      </w:r>
      <w:ins w:id="121" w:author="Anritsu" w:date="2022-04-21T20:26:00Z">
        <w:r w:rsidR="00153A0F">
          <w:rPr>
            <w:rFonts w:eastAsia="SimSun"/>
          </w:rPr>
          <w:t xml:space="preserve"> </w:t>
        </w:r>
      </w:ins>
      <w:r w:rsidRPr="004C778C">
        <w:t xml:space="preserve">NR </w:t>
      </w:r>
      <w:r w:rsidRPr="004C778C">
        <w:rPr>
          <w:rFonts w:eastAsia="SimSun"/>
        </w:rPr>
        <w:t xml:space="preserve">DL </w:t>
      </w:r>
      <w:r w:rsidRPr="004C778C">
        <w:t>CCs.</w:t>
      </w:r>
    </w:p>
    <w:p w14:paraId="31FAE191" w14:textId="77777777" w:rsidR="00960F50" w:rsidRPr="004C778C" w:rsidRDefault="00960F50" w:rsidP="00960F50">
      <w:pPr>
        <w:pStyle w:val="H6"/>
      </w:pPr>
      <w:r w:rsidRPr="004C778C">
        <w:t>7.5B.4_1.3.3</w:t>
      </w:r>
      <w:r w:rsidRPr="004C778C">
        <w:tab/>
        <w:t>Minimum conformance requirements</w:t>
      </w:r>
    </w:p>
    <w:p w14:paraId="00AC471B" w14:textId="77777777" w:rsidR="00960F50" w:rsidRPr="004C778C" w:rsidRDefault="00960F50" w:rsidP="00960F50">
      <w:r w:rsidRPr="004C778C">
        <w:t>The minimum conformance requirements are defined in clause 7.5B.0.4.</w:t>
      </w:r>
    </w:p>
    <w:p w14:paraId="6C307899" w14:textId="77777777" w:rsidR="00960F50" w:rsidRPr="004C778C" w:rsidRDefault="00960F50" w:rsidP="00960F50">
      <w:r w:rsidRPr="004C778C">
        <w:t>No exception requirements applicable to NR or LTE. LTE anchor agnostic approach is applied.</w:t>
      </w:r>
    </w:p>
    <w:p w14:paraId="1A8F82B7" w14:textId="77777777" w:rsidR="00960F50" w:rsidRPr="004C778C" w:rsidRDefault="00960F50" w:rsidP="00960F50">
      <w:pPr>
        <w:pStyle w:val="H6"/>
      </w:pPr>
      <w:r w:rsidRPr="004C778C">
        <w:t>7.5B.4_1.3.4</w:t>
      </w:r>
      <w:r w:rsidRPr="004C778C">
        <w:tab/>
        <w:t>Test description</w:t>
      </w:r>
    </w:p>
    <w:p w14:paraId="0E967289" w14:textId="19BFD000" w:rsidR="00960F50" w:rsidRPr="004C778C" w:rsidRDefault="00960F50" w:rsidP="00960F50">
      <w:r w:rsidRPr="004C778C">
        <w:t>For inter-band EN-DC including FR2</w:t>
      </w:r>
      <w:r w:rsidRPr="004C778C">
        <w:rPr>
          <w:lang w:eastAsia="zh-CN"/>
        </w:rPr>
        <w:t xml:space="preserve"> UE configured as</w:t>
      </w:r>
      <w:r w:rsidRPr="004C778C" w:rsidDel="00E436E5">
        <w:t xml:space="preserve"> </w:t>
      </w:r>
      <w:r w:rsidRPr="004C778C">
        <w:t>"</w:t>
      </w:r>
      <w:del w:id="122" w:author="Anritsu" w:date="2022-04-21T20:26:00Z">
        <w:r w:rsidRPr="004C778C" w:rsidDel="00153A0F">
          <w:delText xml:space="preserve"> </w:delText>
        </w:r>
      </w:del>
      <w:r w:rsidRPr="004C778C">
        <w:rPr>
          <w:rFonts w:eastAsia="SimSun"/>
          <w:lang w:eastAsia="zh-CN"/>
        </w:rPr>
        <w:t xml:space="preserve">4 NR DL CCs and </w:t>
      </w:r>
      <w:r w:rsidRPr="004C778C">
        <w:rPr>
          <w:lang w:eastAsia="zh-CN"/>
        </w:rPr>
        <w:t>1</w:t>
      </w:r>
      <w:r w:rsidRPr="004C778C">
        <w:rPr>
          <w:rFonts w:eastAsia="SimSun"/>
          <w:lang w:eastAsia="zh-CN"/>
        </w:rPr>
        <w:t xml:space="preserve"> LTE DL CC</w:t>
      </w:r>
      <w:ins w:id="123" w:author="Anritsu" w:date="2022-04-21T20:26:00Z">
        <w:r w:rsidR="00153A0F">
          <w:rPr>
            <w:rFonts w:eastAsia="SimSun"/>
            <w:lang w:eastAsia="zh-CN"/>
          </w:rPr>
          <w:t>"</w:t>
        </w:r>
      </w:ins>
      <w:del w:id="124" w:author="Anritsu" w:date="2022-04-21T20:26:00Z">
        <w:r w:rsidRPr="004C778C" w:rsidDel="00153A0F">
          <w:delText xml:space="preserve"> </w:delText>
        </w:r>
      </w:del>
      <w:r w:rsidRPr="004C778C">
        <w:t>, the test description of 4DL FR2 CA for adjacent channel selectivity is the same as in corresponding part of clause 7.5A in TS 38.521-2 [9] for FR2 with the exceptions described below.</w:t>
      </w:r>
    </w:p>
    <w:p w14:paraId="3CB4B342" w14:textId="77777777" w:rsidR="00960F50" w:rsidRPr="004C778C" w:rsidRDefault="00960F50" w:rsidP="00960F50">
      <w:pPr>
        <w:pStyle w:val="H6"/>
      </w:pPr>
      <w:r w:rsidRPr="004C778C">
        <w:t>7.5B.4_1.3.4.1</w:t>
      </w:r>
      <w:r w:rsidRPr="004C778C">
        <w:tab/>
        <w:t>Initial Condition</w:t>
      </w:r>
    </w:p>
    <w:p w14:paraId="7B4DBB5F" w14:textId="77777777" w:rsidR="00960F50" w:rsidRPr="004C778C" w:rsidRDefault="00960F50" w:rsidP="00960F50">
      <w:r w:rsidRPr="004C778C">
        <w:t>Initial conditions are a set of test configurations the UE needs to be tested in and the steps for the SS to take with the UE to reach the correct measurement state.</w:t>
      </w:r>
    </w:p>
    <w:p w14:paraId="701A27E4" w14:textId="02AF675C" w:rsidR="00960F50" w:rsidRPr="004C778C" w:rsidRDefault="00960F50" w:rsidP="00960F50">
      <w:r w:rsidRPr="004C778C">
        <w:t>The initial test configurations consist of environmental conditions, test frequencies and channel bandwidths based on EN-DC operating bands specified in clause 5.5B.5.4,</w:t>
      </w:r>
      <w:r w:rsidRPr="004C778C">
        <w:rPr>
          <w:rFonts w:eastAsia="游明朝"/>
        </w:rPr>
        <w:t xml:space="preserve"> </w:t>
      </w:r>
      <w:r w:rsidRPr="004C778C">
        <w:t>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5.5B.5.4, and the configuration for NR carrier</w:t>
      </w:r>
      <w:ins w:id="125" w:author="Anritsu" w:date="2022-04-21T20:28:00Z">
        <w:r w:rsidR="00153A0F">
          <w:t>s</w:t>
        </w:r>
      </w:ins>
      <w:r w:rsidRPr="004C778C">
        <w:t xml:space="preserve"> are shown in TS 38.521-2 [9] [Table 7.5A.4.1-1]. </w:t>
      </w:r>
    </w:p>
    <w:p w14:paraId="367943C0" w14:textId="77777777" w:rsidR="00960F50" w:rsidRPr="004C778C" w:rsidRDefault="00960F50" w:rsidP="00960F50">
      <w:r w:rsidRPr="004C778C">
        <w:t>For initial conditions as in [clause 7.5A.4.1] in TS 38.521-2 [9], the following steps are added to configure E-UTRA component:</w:t>
      </w:r>
    </w:p>
    <w:p w14:paraId="6528E235" w14:textId="77777777" w:rsidR="00960F50" w:rsidRPr="004C778C" w:rsidRDefault="00960F50" w:rsidP="00960F50">
      <w:pPr>
        <w:pStyle w:val="B1"/>
      </w:pPr>
      <w:r w:rsidRPr="004C778C">
        <w:t>2.1.</w:t>
      </w:r>
      <w:r w:rsidRPr="004C778C">
        <w:tab/>
        <w:t>The parameter settings for E-UTRA cell are set up according to TS 36.508 [11] clause 4.4.3. The E-UTRA downlink signal level, uplink signal level are set according to Table 4.6-1 and propagation conditions are set according to Annex B.0 of TS 36.521-1 [10].</w:t>
      </w:r>
    </w:p>
    <w:p w14:paraId="6C7AF3B4" w14:textId="77777777" w:rsidR="00960F50" w:rsidRPr="004C778C" w:rsidRDefault="00960F50" w:rsidP="00960F50">
      <w:pPr>
        <w:pStyle w:val="B1"/>
      </w:pPr>
      <w:r w:rsidRPr="004C778C">
        <w:t>7.</w:t>
      </w:r>
      <w:r w:rsidRPr="004C778C">
        <w:tab/>
        <w:t xml:space="preserve">On the E-UTRA carrier, disable periodic and aperiodic CQI reports, disable SRS, set </w:t>
      </w:r>
      <w:r w:rsidRPr="004C778C">
        <w:rPr>
          <w:i/>
          <w:iCs/>
        </w:rPr>
        <w:t>TimeAlignmentTimerDedicated</w:t>
      </w:r>
      <w:r w:rsidRPr="004C778C">
        <w:t xml:space="preserve"> IE to infinity and disable downlink and uplink scheduling, all as per Table 4.6-1 under clause 4.6.</w:t>
      </w:r>
    </w:p>
    <w:p w14:paraId="43E4222C" w14:textId="77777777" w:rsidR="00960F50" w:rsidRPr="004C778C" w:rsidRDefault="00960F50" w:rsidP="00960F50">
      <w:r w:rsidRPr="004C778C">
        <w:t xml:space="preserve">Step 6 of initial conditions as in [clause 7.5A.4.1] in TS 38.521-2 [9] is replaced by: </w:t>
      </w:r>
    </w:p>
    <w:p w14:paraId="21FFCD79" w14:textId="77777777" w:rsidR="00960F50" w:rsidRPr="004C778C" w:rsidRDefault="00960F50" w:rsidP="00960F50">
      <w:pPr>
        <w:pStyle w:val="B1"/>
      </w:pPr>
      <w:r w:rsidRPr="004C778C">
        <w:t>6.</w:t>
      </w:r>
      <w:r w:rsidRPr="004C778C">
        <w:tab/>
        <w:t>Ensure the UE is in state RRC_CONNECTED with generic procedure parameters Connectivity EN-DC, DC bearer MCG and SCG, Connected without release On according to TS 38.508-1 [6] clause 4.5.</w:t>
      </w:r>
    </w:p>
    <w:p w14:paraId="6D7A6C7A" w14:textId="77777777" w:rsidR="00960F50" w:rsidRPr="004C778C" w:rsidRDefault="00960F50" w:rsidP="00960F50">
      <w:pPr>
        <w:pStyle w:val="H6"/>
      </w:pPr>
      <w:r w:rsidRPr="004C778C">
        <w:t>7.5B.4_1.3.4.2</w:t>
      </w:r>
      <w:r w:rsidRPr="004C778C">
        <w:tab/>
        <w:t>Test Procedure</w:t>
      </w:r>
    </w:p>
    <w:p w14:paraId="0CA07624" w14:textId="77777777" w:rsidR="00960F50" w:rsidRPr="004C778C" w:rsidRDefault="00960F50" w:rsidP="00960F50">
      <w:r w:rsidRPr="004C778C">
        <w:t>Same test procedure as specified in clause 7.5B.4.2.4.2.</w:t>
      </w:r>
    </w:p>
    <w:p w14:paraId="02E0F343" w14:textId="77777777" w:rsidR="00960F50" w:rsidRPr="004C778C" w:rsidRDefault="00960F50" w:rsidP="00960F50">
      <w:pPr>
        <w:pStyle w:val="H6"/>
      </w:pPr>
      <w:r w:rsidRPr="004C778C">
        <w:t>7.5B.4_1.3.4.3</w:t>
      </w:r>
      <w:r w:rsidRPr="004C778C">
        <w:tab/>
        <w:t>Message contents</w:t>
      </w:r>
    </w:p>
    <w:p w14:paraId="0AE0FCF4" w14:textId="77777777" w:rsidR="00960F50" w:rsidRPr="004C778C" w:rsidRDefault="00960F50" w:rsidP="00960F50">
      <w:r w:rsidRPr="004C778C">
        <w:t>Same message contents as specified in clause 7.5B.4.2.4.3.</w:t>
      </w:r>
    </w:p>
    <w:p w14:paraId="7454C52D" w14:textId="77777777" w:rsidR="00960F50" w:rsidRPr="004C778C" w:rsidRDefault="00960F50" w:rsidP="00960F50">
      <w:pPr>
        <w:pStyle w:val="H6"/>
      </w:pPr>
      <w:bookmarkStart w:id="126" w:name="_Toc27475984"/>
      <w:r w:rsidRPr="004C778C">
        <w:t>7.5B.4_1.3.5</w:t>
      </w:r>
      <w:r w:rsidRPr="004C778C">
        <w:tab/>
        <w:t>Test requirement</w:t>
      </w:r>
      <w:bookmarkEnd w:id="126"/>
    </w:p>
    <w:p w14:paraId="731D4A71" w14:textId="77777777" w:rsidR="00960F50" w:rsidRPr="004C778C" w:rsidRDefault="00960F50" w:rsidP="00960F50">
      <w:r w:rsidRPr="004C778C">
        <w:t>Same test requirement as specified in clause 7.5B.4.2.5.</w:t>
      </w:r>
    </w:p>
    <w:p w14:paraId="45BDD2C0" w14:textId="77777777" w:rsidR="00960F50" w:rsidRPr="004C778C" w:rsidRDefault="00960F50" w:rsidP="00960F50">
      <w:pPr>
        <w:pStyle w:val="4"/>
      </w:pPr>
      <w:bookmarkStart w:id="127" w:name="_Toc27475985"/>
      <w:bookmarkStart w:id="128" w:name="_Toc29495448"/>
      <w:bookmarkStart w:id="129" w:name="_Toc36116498"/>
      <w:bookmarkStart w:id="130" w:name="_Toc36118547"/>
      <w:bookmarkStart w:id="131" w:name="_Toc36560662"/>
      <w:bookmarkStart w:id="132" w:name="_Toc43977197"/>
      <w:bookmarkStart w:id="133" w:name="_Toc52213779"/>
      <w:bookmarkStart w:id="134" w:name="_Toc60743244"/>
      <w:bookmarkStart w:id="135" w:name="_Toc68206423"/>
      <w:bookmarkStart w:id="136" w:name="_Toc75972226"/>
      <w:bookmarkStart w:id="137" w:name="_Toc85051667"/>
      <w:bookmarkStart w:id="138" w:name="_Toc90493689"/>
      <w:bookmarkStart w:id="139" w:name="_Toc90494329"/>
      <w:bookmarkStart w:id="140" w:name="_Toc100094371"/>
      <w:r w:rsidRPr="004C778C">
        <w:t>7.5B.4_1.4</w:t>
      </w:r>
      <w:r w:rsidRPr="004C778C">
        <w:tab/>
        <w:t>Adjacent Channel Selectivity for inter-band EN-DC including FR2 (5 NR CCs)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E4AF9C7" w14:textId="77777777" w:rsidR="00960F50" w:rsidRPr="004C778C" w:rsidRDefault="00960F50" w:rsidP="00960F50">
      <w:pPr>
        <w:pStyle w:val="EditorsNote"/>
      </w:pPr>
      <w:r w:rsidRPr="004C778C">
        <w:t>Editor's note:</w:t>
      </w:r>
      <w:r w:rsidRPr="004C778C">
        <w:tab/>
        <w:t>This test case is not complete. Following aspects are either missing or not yet determined:</w:t>
      </w:r>
    </w:p>
    <w:p w14:paraId="3D5CFB98" w14:textId="77777777" w:rsidR="00960F50" w:rsidRPr="004C778C" w:rsidRDefault="00960F50" w:rsidP="00960F50">
      <w:pPr>
        <w:pStyle w:val="EditorsNote"/>
      </w:pPr>
      <w:r w:rsidRPr="004C778C">
        <w:t>-</w:t>
      </w:r>
      <w:r w:rsidRPr="004C778C">
        <w:tab/>
        <w:t>Working assumption: to avoid LTE CA testing in inter-band EN-DC including FR2 and only PCC band is configured.</w:t>
      </w:r>
    </w:p>
    <w:p w14:paraId="332CC7D1" w14:textId="77777777" w:rsidR="00960F50" w:rsidRPr="004C778C" w:rsidRDefault="00960F50" w:rsidP="00960F50">
      <w:pPr>
        <w:pStyle w:val="EditorsNote"/>
      </w:pPr>
      <w:r w:rsidRPr="004C778C">
        <w:t>-</w:t>
      </w:r>
      <w:r w:rsidRPr="004C778C">
        <w:tab/>
        <w:t>MU and TT are FFS.</w:t>
      </w:r>
    </w:p>
    <w:p w14:paraId="57FA6F59" w14:textId="77777777" w:rsidR="00960F50" w:rsidRPr="004C778C" w:rsidRDefault="00960F50" w:rsidP="00960F50">
      <w:pPr>
        <w:pStyle w:val="EditorsNote"/>
      </w:pPr>
      <w:r w:rsidRPr="004C778C">
        <w:t>-</w:t>
      </w:r>
      <w:r w:rsidRPr="004C778C">
        <w:tab/>
        <w:t>[Table 7.5A.4.1-1] in TS 38.521-2 [9] where the configuration for NR CA carriers are shown is FFS.</w:t>
      </w:r>
    </w:p>
    <w:p w14:paraId="3D8E7BAE" w14:textId="77777777" w:rsidR="00960F50" w:rsidRPr="004C778C" w:rsidRDefault="00960F50" w:rsidP="00960F50">
      <w:pPr>
        <w:pStyle w:val="EditorsNote"/>
      </w:pPr>
      <w:r w:rsidRPr="004C778C">
        <w:t>-</w:t>
      </w:r>
      <w:r w:rsidRPr="004C778C">
        <w:tab/>
        <w:t>[clause 7.5A.4.1] in TS 38.521-2 [9] where the initial conditions for NR CA is FFS.</w:t>
      </w:r>
    </w:p>
    <w:p w14:paraId="1E2B8D97" w14:textId="77777777" w:rsidR="00960F50" w:rsidRPr="004C778C" w:rsidRDefault="00960F50" w:rsidP="00960F50">
      <w:pPr>
        <w:pStyle w:val="EditorsNote"/>
      </w:pPr>
      <w:r w:rsidRPr="004C778C">
        <w:t>-</w:t>
      </w:r>
      <w:r w:rsidRPr="004C778C">
        <w:tab/>
        <w:t>[clause 7.5A.4.2] in TS 38.521-2 [9] where the test procedure for NR CA is FFS.</w:t>
      </w:r>
    </w:p>
    <w:p w14:paraId="07E3A95C" w14:textId="77777777" w:rsidR="00960F50" w:rsidRPr="004C778C" w:rsidRDefault="00960F50" w:rsidP="00960F50">
      <w:pPr>
        <w:pStyle w:val="EditorsNote"/>
      </w:pPr>
      <w:r w:rsidRPr="004C778C">
        <w:t>-</w:t>
      </w:r>
      <w:r w:rsidRPr="004C778C">
        <w:tab/>
        <w:t>[Clause 7.5A.5] in TS 38.521-2 [9] where the test requirements for NR CA is FFS.</w:t>
      </w:r>
    </w:p>
    <w:p w14:paraId="43E4D72F" w14:textId="77777777" w:rsidR="00960F50" w:rsidRPr="004C778C" w:rsidRDefault="00960F50" w:rsidP="00960F50">
      <w:pPr>
        <w:pStyle w:val="EditorsNote"/>
      </w:pPr>
      <w:r w:rsidRPr="004C778C">
        <w:t>-</w:t>
      </w:r>
      <w:r w:rsidRPr="004C778C">
        <w:tab/>
        <w:t>[clause 5.2B.5.5] where EN-DC operating bands have been specified is FFS.</w:t>
      </w:r>
    </w:p>
    <w:p w14:paraId="3D1FF8B8" w14:textId="77777777" w:rsidR="00960F50" w:rsidRPr="004C778C" w:rsidRDefault="00960F50" w:rsidP="00960F50">
      <w:pPr>
        <w:pStyle w:val="EditorsNote"/>
      </w:pPr>
      <w:r w:rsidRPr="004C778C">
        <w:t>-</w:t>
      </w:r>
      <w:r w:rsidRPr="004C778C">
        <w:tab/>
        <w:t>[Clause 7.5A] in TS 38.521-2 [9] where the test description for NR CA is FFS.</w:t>
      </w:r>
    </w:p>
    <w:p w14:paraId="0E959219" w14:textId="77777777" w:rsidR="00960F50" w:rsidRPr="004C778C" w:rsidRDefault="00960F50" w:rsidP="00960F50">
      <w:pPr>
        <w:pStyle w:val="EditorsNote"/>
      </w:pPr>
      <w:r w:rsidRPr="004C778C">
        <w:t>-</w:t>
      </w:r>
      <w:r w:rsidRPr="004C778C">
        <w:tab/>
        <w:t>How to choose the LTE anchor when LTE CA is implemented is FFS.</w:t>
      </w:r>
    </w:p>
    <w:p w14:paraId="1B128819" w14:textId="77777777" w:rsidR="00960F50" w:rsidRPr="004C778C" w:rsidRDefault="00960F50" w:rsidP="00960F50">
      <w:pPr>
        <w:pStyle w:val="H6"/>
      </w:pPr>
      <w:r w:rsidRPr="004C778C">
        <w:t>7.5B.4_1.4.1</w:t>
      </w:r>
      <w:r w:rsidRPr="004C778C">
        <w:tab/>
        <w:t>Test purpose</w:t>
      </w:r>
    </w:p>
    <w:p w14:paraId="30FBF7B5" w14:textId="77777777" w:rsidR="00960F50" w:rsidRPr="004C778C" w:rsidRDefault="00960F50" w:rsidP="00960F50">
      <w:r w:rsidRPr="004C778C">
        <w:t>Same test purpose as in clause 7.5B.1.1.</w:t>
      </w:r>
    </w:p>
    <w:p w14:paraId="4D5A9F50" w14:textId="77777777" w:rsidR="00960F50" w:rsidRPr="004C778C" w:rsidRDefault="00960F50" w:rsidP="00960F50">
      <w:pPr>
        <w:pStyle w:val="H6"/>
      </w:pPr>
      <w:r w:rsidRPr="004C778C">
        <w:t>7.5B.4_1.4.2</w:t>
      </w:r>
      <w:r w:rsidRPr="004C778C">
        <w:tab/>
        <w:t>Test applicability</w:t>
      </w:r>
    </w:p>
    <w:p w14:paraId="289EA19F" w14:textId="1E1CD6BE" w:rsidR="00960F50" w:rsidRPr="004C778C" w:rsidRDefault="00960F50" w:rsidP="00960F50">
      <w:r w:rsidRPr="004C778C">
        <w:t xml:space="preserve">This test case applies to all types of E-UTRA UE release 15 and forward, supporting inter-band EN-DC including FR2 with </w:t>
      </w:r>
      <w:r w:rsidRPr="004C778C">
        <w:rPr>
          <w:rFonts w:eastAsia="SimSun"/>
        </w:rPr>
        <w:t>5</w:t>
      </w:r>
      <w:ins w:id="141" w:author="Anritsu" w:date="2022-04-21T20:29:00Z">
        <w:r w:rsidR="00153A0F">
          <w:rPr>
            <w:rFonts w:eastAsia="SimSun"/>
          </w:rPr>
          <w:t xml:space="preserve"> </w:t>
        </w:r>
      </w:ins>
      <w:r w:rsidRPr="004C778C">
        <w:t xml:space="preserve">NR </w:t>
      </w:r>
      <w:r w:rsidRPr="004C778C">
        <w:rPr>
          <w:rFonts w:eastAsia="SimSun"/>
        </w:rPr>
        <w:t xml:space="preserve">DL </w:t>
      </w:r>
      <w:r w:rsidRPr="004C778C">
        <w:t>CCs.</w:t>
      </w:r>
    </w:p>
    <w:p w14:paraId="68AB1744" w14:textId="77777777" w:rsidR="00960F50" w:rsidRPr="004C778C" w:rsidRDefault="00960F50" w:rsidP="00960F50">
      <w:pPr>
        <w:pStyle w:val="H6"/>
      </w:pPr>
      <w:r w:rsidRPr="004C778C">
        <w:t>7.5B.4_1.4.3</w:t>
      </w:r>
      <w:r w:rsidRPr="004C778C">
        <w:tab/>
        <w:t>Minimum conformance requirements</w:t>
      </w:r>
    </w:p>
    <w:p w14:paraId="06A888FD" w14:textId="77777777" w:rsidR="00960F50" w:rsidRPr="004C778C" w:rsidRDefault="00960F50" w:rsidP="00960F50">
      <w:r w:rsidRPr="004C778C">
        <w:t>The minimum conformance requirements are defined in clause 7.5B.0.4.</w:t>
      </w:r>
    </w:p>
    <w:p w14:paraId="0A9BFA00" w14:textId="77777777" w:rsidR="00960F50" w:rsidRPr="004C778C" w:rsidRDefault="00960F50" w:rsidP="00960F50">
      <w:r w:rsidRPr="004C778C">
        <w:t>No exception requirements applicable to NR or LTE. LTE anchor agnostic approach is applied.</w:t>
      </w:r>
    </w:p>
    <w:p w14:paraId="1CD28C4C" w14:textId="77777777" w:rsidR="00960F50" w:rsidRPr="004C778C" w:rsidRDefault="00960F50" w:rsidP="00960F50">
      <w:pPr>
        <w:pStyle w:val="H6"/>
      </w:pPr>
      <w:r w:rsidRPr="004C778C">
        <w:t>7.5B.4_1.4.4</w:t>
      </w:r>
      <w:r w:rsidRPr="004C778C">
        <w:tab/>
        <w:t>Test description</w:t>
      </w:r>
    </w:p>
    <w:p w14:paraId="545CFF39" w14:textId="77777777" w:rsidR="00960F50" w:rsidRPr="004C778C" w:rsidRDefault="00960F50" w:rsidP="00960F50">
      <w:r w:rsidRPr="004C778C">
        <w:t>For inter-band EN-DC including FR2</w:t>
      </w:r>
      <w:r w:rsidRPr="004C778C">
        <w:rPr>
          <w:lang w:eastAsia="zh-CN"/>
        </w:rPr>
        <w:t xml:space="preserve"> UE configured as</w:t>
      </w:r>
      <w:r w:rsidRPr="004C778C" w:rsidDel="00E436E5">
        <w:t xml:space="preserve"> </w:t>
      </w:r>
      <w:r w:rsidRPr="004C778C">
        <w:t>"</w:t>
      </w:r>
      <w:r w:rsidRPr="004C778C">
        <w:rPr>
          <w:rFonts w:eastAsia="SimSun"/>
          <w:lang w:eastAsia="zh-CN"/>
        </w:rPr>
        <w:t xml:space="preserve">5 NR DL CCs and </w:t>
      </w:r>
      <w:r w:rsidRPr="004C778C">
        <w:rPr>
          <w:lang w:eastAsia="zh-CN"/>
        </w:rPr>
        <w:t>1</w:t>
      </w:r>
      <w:r w:rsidRPr="004C778C">
        <w:rPr>
          <w:rFonts w:eastAsia="SimSun"/>
          <w:lang w:eastAsia="zh-CN"/>
        </w:rPr>
        <w:t xml:space="preserve"> LTE DL CC</w:t>
      </w:r>
      <w:r w:rsidRPr="004C778C">
        <w:t>", the test description of 5DL FR2 CA for adjacent channel selectivity is the same as in corresponding part of clause 7.5A in TS 38.521-2 [9] for FR2 with the exceptions described below.</w:t>
      </w:r>
    </w:p>
    <w:p w14:paraId="0EB80FB7" w14:textId="77777777" w:rsidR="00960F50" w:rsidRPr="004C778C" w:rsidRDefault="00960F50" w:rsidP="00960F50">
      <w:pPr>
        <w:pStyle w:val="H6"/>
      </w:pPr>
      <w:r w:rsidRPr="004C778C">
        <w:t>7.5B.4_1.4.4.1</w:t>
      </w:r>
      <w:r w:rsidRPr="004C778C">
        <w:tab/>
        <w:t>Initial Condition</w:t>
      </w:r>
    </w:p>
    <w:p w14:paraId="463FA96F" w14:textId="77777777" w:rsidR="00960F50" w:rsidRPr="004C778C" w:rsidRDefault="00960F50" w:rsidP="00960F50">
      <w:r w:rsidRPr="004C778C">
        <w:t>Initial conditions are a set of test configurations the UE needs to be tested in and the steps for the SS to take with the UE to reach the correct measurement state.</w:t>
      </w:r>
    </w:p>
    <w:p w14:paraId="1353EBE2" w14:textId="5366F1D8" w:rsidR="00960F50" w:rsidRPr="004C778C" w:rsidRDefault="00960F50" w:rsidP="00960F50">
      <w:r w:rsidRPr="004C778C">
        <w:t>The initial test configurations consist of environmental conditions, test frequencies and channel bandwidths based on EN-DC operating bands specified in [clause 5.5B.5.5],</w:t>
      </w:r>
      <w:r w:rsidRPr="004C778C">
        <w:rPr>
          <w:rFonts w:eastAsia="游明朝"/>
        </w:rPr>
        <w:t xml:space="preserve"> </w:t>
      </w:r>
      <w:r w:rsidRPr="004C778C">
        <w:t>channel bandwidths and sub-carrier spacings for the NR cell specified in TS 38.521-2 [9] clause 5.3A and channel bandwidth for the E-UTRA cell are specified in TS 36.521-1 [10] clause 5.4.2. All of these configurations shall be tested with applicable test parameters for each inter-band EN-DC including FR2 configuration specified in clause 5.5B.5.5, and the configuration for NR carrier</w:t>
      </w:r>
      <w:ins w:id="142" w:author="Anritsu" w:date="2022-04-21T20:29:00Z">
        <w:r w:rsidR="00153A0F">
          <w:t>s</w:t>
        </w:r>
      </w:ins>
      <w:r w:rsidRPr="004C778C">
        <w:t xml:space="preserve"> are shown in TS 38.521-2 [9] [Table 7.5A.4.1-1]. </w:t>
      </w:r>
    </w:p>
    <w:p w14:paraId="158CE770" w14:textId="77777777" w:rsidR="00960F50" w:rsidRPr="004C778C" w:rsidRDefault="00960F50" w:rsidP="00960F50">
      <w:r w:rsidRPr="004C778C">
        <w:t>For initial conditions as in [clause 7.5A.4.1] in TS 38.521-2 [9], the following steps are added to configure E-UTRA component:</w:t>
      </w:r>
    </w:p>
    <w:p w14:paraId="59977F37" w14:textId="77777777" w:rsidR="00960F50" w:rsidRPr="004C778C" w:rsidRDefault="00960F50" w:rsidP="00960F50">
      <w:pPr>
        <w:pStyle w:val="B1"/>
      </w:pPr>
      <w:r w:rsidRPr="004C778C">
        <w:t>2.1.</w:t>
      </w:r>
      <w:r w:rsidRPr="004C778C">
        <w:tab/>
        <w:t>The parameter settings for E-UTRA cell are set up according to TS 36.508 [11] clause 4.4.3. The E-UTRA downlink signal level, uplink signal level are set according to Table 4.6-1 and propagation conditions are set according to Annex B.0 of TS 36.521-1 [10].</w:t>
      </w:r>
    </w:p>
    <w:p w14:paraId="23F83E6B" w14:textId="77777777" w:rsidR="00960F50" w:rsidRPr="004C778C" w:rsidRDefault="00960F50" w:rsidP="00960F50">
      <w:pPr>
        <w:pStyle w:val="B1"/>
      </w:pPr>
      <w:r w:rsidRPr="004C778C">
        <w:t>7.</w:t>
      </w:r>
      <w:r w:rsidRPr="004C778C">
        <w:tab/>
        <w:t xml:space="preserve">On the E-UTRA carrier, disable periodic and aperiodic CQI reports, disable SRS, set </w:t>
      </w:r>
      <w:r w:rsidRPr="004C778C">
        <w:rPr>
          <w:i/>
          <w:iCs/>
        </w:rPr>
        <w:t>TimeAlignmentTimerDedicated</w:t>
      </w:r>
      <w:r w:rsidRPr="004C778C">
        <w:t xml:space="preserve"> IE to infinity and disable downlink and uplink scheduling, all as per Table 4.6-1 under clause 4.6.</w:t>
      </w:r>
    </w:p>
    <w:p w14:paraId="057F55C2" w14:textId="77777777" w:rsidR="00960F50" w:rsidRPr="004C778C" w:rsidRDefault="00960F50" w:rsidP="00960F50">
      <w:r w:rsidRPr="004C778C">
        <w:t xml:space="preserve">Step 6 of initial conditions as in [clause 7.5A.4.1] in TS 38.521-2 [9] is replaced by: </w:t>
      </w:r>
    </w:p>
    <w:p w14:paraId="0109A083" w14:textId="77777777" w:rsidR="00960F50" w:rsidRPr="004C778C" w:rsidRDefault="00960F50" w:rsidP="00960F50">
      <w:pPr>
        <w:pStyle w:val="B1"/>
      </w:pPr>
      <w:r w:rsidRPr="004C778C">
        <w:t>6.</w:t>
      </w:r>
      <w:r w:rsidRPr="004C778C">
        <w:tab/>
        <w:t>Ensure the UE is in state RRC_CONNECTED with generic procedure parameters Connectivity EN-DC, DC bearer MCG and SCG, Connected without release On according to TS 38.508-1 [6] clause 4.5.</w:t>
      </w:r>
    </w:p>
    <w:p w14:paraId="695F7B6F" w14:textId="77777777" w:rsidR="00960F50" w:rsidRPr="004C778C" w:rsidRDefault="00960F50" w:rsidP="00960F50">
      <w:pPr>
        <w:pStyle w:val="H6"/>
      </w:pPr>
      <w:r w:rsidRPr="004C778C">
        <w:t>7.5B.4_1.4.4.2</w:t>
      </w:r>
      <w:r w:rsidRPr="004C778C">
        <w:tab/>
        <w:t>Test Procedure</w:t>
      </w:r>
    </w:p>
    <w:p w14:paraId="0F0F33DC" w14:textId="77777777" w:rsidR="00960F50" w:rsidRPr="004C778C" w:rsidRDefault="00960F50" w:rsidP="00960F50">
      <w:r w:rsidRPr="004C778C">
        <w:t>Same test procedure as specified in clause 7.5B.4.2.4.2.</w:t>
      </w:r>
    </w:p>
    <w:p w14:paraId="55453864" w14:textId="77777777" w:rsidR="00960F50" w:rsidRPr="004C778C" w:rsidRDefault="00960F50" w:rsidP="00960F50">
      <w:pPr>
        <w:pStyle w:val="H6"/>
      </w:pPr>
      <w:r w:rsidRPr="004C778C">
        <w:t>7.5B.4_1.4.4.3</w:t>
      </w:r>
      <w:r w:rsidRPr="004C778C">
        <w:tab/>
        <w:t>Message contents</w:t>
      </w:r>
    </w:p>
    <w:p w14:paraId="5B913A61" w14:textId="77777777" w:rsidR="00960F50" w:rsidRPr="004C778C" w:rsidRDefault="00960F50" w:rsidP="00960F50">
      <w:r w:rsidRPr="004C778C">
        <w:t>Same message contents as specified in clause 7.5B.4.2.4.3.</w:t>
      </w:r>
    </w:p>
    <w:p w14:paraId="6D798436" w14:textId="77777777" w:rsidR="00960F50" w:rsidRPr="004C778C" w:rsidRDefault="00960F50" w:rsidP="00960F50">
      <w:pPr>
        <w:pStyle w:val="H6"/>
      </w:pPr>
      <w:bookmarkStart w:id="143" w:name="_Toc27475986"/>
      <w:r w:rsidRPr="004C778C">
        <w:t>7.5B.4_1.4.5</w:t>
      </w:r>
      <w:r w:rsidRPr="004C778C">
        <w:tab/>
        <w:t>Test requirement</w:t>
      </w:r>
      <w:bookmarkEnd w:id="143"/>
    </w:p>
    <w:p w14:paraId="69D1F7D0" w14:textId="77777777" w:rsidR="00960F50" w:rsidRPr="004C778C" w:rsidRDefault="00960F50" w:rsidP="00960F50">
      <w:r w:rsidRPr="004C778C">
        <w:t>Same test requirement as specified in clause 7.5B.4.2.5.</w:t>
      </w:r>
    </w:p>
    <w:p w14:paraId="60BD9CAB" w14:textId="77777777" w:rsidR="00960F50" w:rsidRDefault="00960F50" w:rsidP="00960F50">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296232A" w14:textId="03241C91" w:rsidR="00960F50" w:rsidRPr="004C778C" w:rsidRDefault="00960F50" w:rsidP="00960F50">
      <w:pPr>
        <w:pStyle w:val="4"/>
      </w:pPr>
      <w:bookmarkStart w:id="144" w:name="_Toc85051692"/>
      <w:bookmarkStart w:id="145" w:name="_Toc90493714"/>
      <w:bookmarkStart w:id="146" w:name="_Toc90494354"/>
      <w:bookmarkStart w:id="147" w:name="_Toc100094396"/>
      <w:r w:rsidRPr="004C778C">
        <w:t>7.6B.2.4</w:t>
      </w:r>
      <w:r w:rsidRPr="004C778C">
        <w:tab/>
        <w:t>Inband blocking for inter-band EN-DC including FR2 (</w:t>
      </w:r>
      <w:del w:id="148" w:author="Anritsu" w:date="2022-04-21T20:30:00Z">
        <w:r w:rsidRPr="004C778C" w:rsidDel="00153A0F">
          <w:delText>2 CCs</w:delText>
        </w:r>
      </w:del>
      <w:ins w:id="149" w:author="Anritsu" w:date="2022-04-21T20:30:00Z">
        <w:r w:rsidR="00153A0F">
          <w:t>1 NR CC</w:t>
        </w:r>
      </w:ins>
      <w:r w:rsidRPr="004C778C">
        <w:t>)</w:t>
      </w:r>
      <w:bookmarkEnd w:id="144"/>
      <w:bookmarkEnd w:id="145"/>
      <w:bookmarkEnd w:id="146"/>
      <w:bookmarkEnd w:id="147"/>
    </w:p>
    <w:p w14:paraId="54CFB416" w14:textId="77777777" w:rsidR="00960F50" w:rsidRPr="004C778C" w:rsidRDefault="00960F50" w:rsidP="00960F50">
      <w:pPr>
        <w:pStyle w:val="H6"/>
      </w:pPr>
      <w:r w:rsidRPr="004C778C">
        <w:t>7.6B</w:t>
      </w:r>
      <w:r w:rsidRPr="004C778C">
        <w:rPr>
          <w:rFonts w:eastAsia="ＭＳ 明朝"/>
        </w:rPr>
        <w:t>.2.</w:t>
      </w:r>
      <w:r w:rsidRPr="004C778C">
        <w:t>4.1</w:t>
      </w:r>
      <w:r w:rsidRPr="004C778C">
        <w:tab/>
        <w:t>Test Purpose</w:t>
      </w:r>
    </w:p>
    <w:p w14:paraId="3F3C81D1" w14:textId="77777777" w:rsidR="00960F50" w:rsidRPr="004C778C" w:rsidRDefault="00960F50" w:rsidP="00960F50">
      <w:r w:rsidRPr="004C778C">
        <w:t>Same test purpose as in clause 7.6.2.1 in TS 38.521-2 [9] for the NR carrier.</w:t>
      </w:r>
    </w:p>
    <w:p w14:paraId="0F4D06E5" w14:textId="77777777" w:rsidR="00960F50" w:rsidRPr="004C778C" w:rsidRDefault="00960F50" w:rsidP="00960F50">
      <w:pPr>
        <w:pStyle w:val="H6"/>
      </w:pPr>
      <w:r w:rsidRPr="004C778C">
        <w:t>7.6B</w:t>
      </w:r>
      <w:r w:rsidRPr="004C778C">
        <w:rPr>
          <w:rFonts w:eastAsia="ＭＳ 明朝"/>
        </w:rPr>
        <w:t>.2.</w:t>
      </w:r>
      <w:r w:rsidRPr="004C778C">
        <w:t>4.2</w:t>
      </w:r>
      <w:r w:rsidRPr="004C778C">
        <w:tab/>
        <w:t>Test Applicability</w:t>
      </w:r>
    </w:p>
    <w:p w14:paraId="190E3C1C" w14:textId="770E42C4" w:rsidR="00960F50" w:rsidRPr="004C778C" w:rsidRDefault="00960F50" w:rsidP="00960F50">
      <w:r w:rsidRPr="004C778C">
        <w:t>This test case applies to all types of E-UTRA UE release 15 and forward, supporting inter-band EN-DC including FR2</w:t>
      </w:r>
      <w:r w:rsidRPr="004C778C">
        <w:rPr>
          <w:rFonts w:eastAsia="SimSun"/>
        </w:rPr>
        <w:t xml:space="preserve"> with </w:t>
      </w:r>
      <w:del w:id="150" w:author="Anritsu" w:date="2022-04-21T20:31:00Z">
        <w:r w:rsidRPr="004C778C" w:rsidDel="00153A0F">
          <w:rPr>
            <w:rFonts w:eastAsia="SimSun"/>
          </w:rPr>
          <w:delText xml:space="preserve">2 </w:delText>
        </w:r>
      </w:del>
      <w:ins w:id="151" w:author="Anritsu" w:date="2022-04-21T20:31:00Z">
        <w:r w:rsidR="00153A0F">
          <w:rPr>
            <w:rFonts w:eastAsia="SimSun"/>
          </w:rPr>
          <w:t>1 NR</w:t>
        </w:r>
        <w:r w:rsidR="00153A0F" w:rsidRPr="004C778C">
          <w:rPr>
            <w:rFonts w:eastAsia="SimSun"/>
          </w:rPr>
          <w:t xml:space="preserve"> </w:t>
        </w:r>
      </w:ins>
      <w:r w:rsidRPr="004C778C">
        <w:rPr>
          <w:rFonts w:eastAsia="SimSun"/>
        </w:rPr>
        <w:t>DL CC</w:t>
      </w:r>
      <w:del w:id="152" w:author="Anritsu" w:date="2022-04-21T20:31:00Z">
        <w:r w:rsidRPr="004C778C" w:rsidDel="00153A0F">
          <w:rPr>
            <w:rFonts w:eastAsia="SimSun"/>
          </w:rPr>
          <w:delText>s</w:delText>
        </w:r>
      </w:del>
      <w:r w:rsidRPr="004C778C">
        <w:t>.</w:t>
      </w:r>
    </w:p>
    <w:p w14:paraId="5224CB7F" w14:textId="77777777" w:rsidR="00960F50" w:rsidRPr="004C778C" w:rsidRDefault="00960F50" w:rsidP="00960F50">
      <w:pPr>
        <w:pStyle w:val="H6"/>
      </w:pPr>
      <w:r w:rsidRPr="004C778C">
        <w:t>7.6B</w:t>
      </w:r>
      <w:r w:rsidRPr="004C778C">
        <w:rPr>
          <w:rFonts w:eastAsia="ＭＳ 明朝"/>
        </w:rPr>
        <w:t>.2.</w:t>
      </w:r>
      <w:r w:rsidRPr="004C778C">
        <w:t>4.3</w:t>
      </w:r>
      <w:r w:rsidRPr="004C778C">
        <w:tab/>
        <w:t>Minimum Conformance Requirements</w:t>
      </w:r>
    </w:p>
    <w:p w14:paraId="689FB25B" w14:textId="77777777" w:rsidR="00960F50" w:rsidRPr="004C778C" w:rsidRDefault="00960F50" w:rsidP="00960F50">
      <w:r w:rsidRPr="004C778C">
        <w:t>The minimum conformance requirements are defined in clause 7.6B.2.0.4.</w:t>
      </w:r>
    </w:p>
    <w:p w14:paraId="518A4A7D" w14:textId="77777777" w:rsidR="00960F50" w:rsidRPr="004C778C" w:rsidRDefault="00960F50" w:rsidP="00960F50">
      <w:pPr>
        <w:rPr>
          <w:rFonts w:eastAsia="ＭＳ 明朝"/>
        </w:rPr>
      </w:pPr>
      <w:r w:rsidRPr="004C778C">
        <w:t>No exception requirements applicable to NR or LTE. LTE anchor agnostic approach is applied.</w:t>
      </w:r>
    </w:p>
    <w:p w14:paraId="415879CC" w14:textId="77777777" w:rsidR="00960F50" w:rsidRPr="004C778C" w:rsidRDefault="00960F50" w:rsidP="00960F50">
      <w:pPr>
        <w:pStyle w:val="H6"/>
      </w:pPr>
      <w:r w:rsidRPr="004C778C">
        <w:t>7.6B</w:t>
      </w:r>
      <w:r w:rsidRPr="004C778C">
        <w:rPr>
          <w:rFonts w:eastAsia="ＭＳ 明朝"/>
        </w:rPr>
        <w:t>.2.</w:t>
      </w:r>
      <w:r w:rsidRPr="004C778C">
        <w:t>4.4</w:t>
      </w:r>
      <w:r w:rsidRPr="004C778C">
        <w:tab/>
        <w:t>Test Description</w:t>
      </w:r>
    </w:p>
    <w:p w14:paraId="7A455F86" w14:textId="77777777" w:rsidR="00960F50" w:rsidRPr="004C778C" w:rsidRDefault="00960F50" w:rsidP="00960F50">
      <w:pPr>
        <w:rPr>
          <w:rFonts w:eastAsia="ＭＳ 明朝"/>
        </w:rPr>
      </w:pPr>
      <w:r w:rsidRPr="004C778C">
        <w:t>Same test description as in clause 7.6.2.4 in TS 38.521-2 [9] for the NR carrier with the following exceptions:</w:t>
      </w:r>
    </w:p>
    <w:p w14:paraId="526E7E68" w14:textId="77777777" w:rsidR="00960F50" w:rsidRPr="004C778C" w:rsidRDefault="00960F50" w:rsidP="00960F50">
      <w:r w:rsidRPr="004C778C">
        <w:t>The initial test configurations for E-UTRA consist of test frequency based on E-UTRA operating band and test channel bandwidth as specified in Table 4.6-1.</w:t>
      </w:r>
    </w:p>
    <w:p w14:paraId="73F436D1" w14:textId="77777777" w:rsidR="00960F50" w:rsidRPr="004C778C" w:rsidRDefault="00960F50" w:rsidP="00960F50">
      <w:r w:rsidRPr="004C778C">
        <w:t>For Initial conditions as in clause 7.6.2.4.1 in TS 38.521-2 [9], add step 2.1 and step 3.1 as follows:</w:t>
      </w:r>
    </w:p>
    <w:p w14:paraId="7AE7E45C" w14:textId="77777777" w:rsidR="00960F50" w:rsidRPr="004C778C" w:rsidRDefault="00960F50" w:rsidP="00960F50">
      <w:pPr>
        <w:pStyle w:val="B1"/>
      </w:pPr>
      <w:r w:rsidRPr="004C778C">
        <w:t>2.1.</w:t>
      </w:r>
      <w:r w:rsidRPr="004C778C">
        <w:tab/>
        <w:t>The parameter settings for E-UTRA cell are set up according to TS 36.508 [11] clause 4.4.3.</w:t>
      </w:r>
    </w:p>
    <w:p w14:paraId="2D30A81E" w14:textId="77777777" w:rsidR="00960F50" w:rsidRPr="004C778C" w:rsidRDefault="00960F50" w:rsidP="00960F50">
      <w:pPr>
        <w:pStyle w:val="B1"/>
      </w:pPr>
      <w:r w:rsidRPr="004C778C">
        <w:t>3.1.</w:t>
      </w:r>
      <w:r w:rsidRPr="004C778C">
        <w:tab/>
        <w:t>The E-UTRA downlink signal level, uplink signal level are set according to Table 4.6-1 and propagation conditions are set according to Annex B.0 of TS 36.521-1 [10].</w:t>
      </w:r>
    </w:p>
    <w:p w14:paraId="3EAE42C4" w14:textId="77777777" w:rsidR="00960F50" w:rsidRPr="004C778C" w:rsidRDefault="00960F50" w:rsidP="00960F50">
      <w:r w:rsidRPr="004C778C">
        <w:t>Step 6 of Initial conditions as in clause 7.6.2.4.1 in TS 38.521-2 [9] is replaced by:</w:t>
      </w:r>
    </w:p>
    <w:p w14:paraId="3E443810" w14:textId="77777777" w:rsidR="00960F50" w:rsidRPr="004C778C" w:rsidRDefault="00960F50" w:rsidP="00960F50">
      <w:pPr>
        <w:pStyle w:val="B1"/>
      </w:pPr>
      <w:r w:rsidRPr="004C778C">
        <w:t>6.</w:t>
      </w:r>
      <w:r w:rsidRPr="004C778C">
        <w:tab/>
        <w:t>Ensure the UE is in state RRC_CONNECTED with generic procedure parameters Connectivity EN-DC, DC bearer MCG and SCG</w:t>
      </w:r>
      <w:r w:rsidRPr="004C778C">
        <w:rPr>
          <w:rFonts w:eastAsia="ＭＳ 明朝"/>
        </w:rPr>
        <w:t xml:space="preserve">, </w:t>
      </w:r>
      <w:r w:rsidRPr="004C778C">
        <w:t xml:space="preserve">Connected without release </w:t>
      </w:r>
      <w:r w:rsidRPr="004C778C">
        <w:rPr>
          <w:i/>
          <w:iCs/>
        </w:rPr>
        <w:t>On</w:t>
      </w:r>
      <w:r w:rsidRPr="004C778C">
        <w:t xml:space="preserve"> according to TS 38.508 [6] clause 4.5.</w:t>
      </w:r>
    </w:p>
    <w:p w14:paraId="5A279600" w14:textId="77777777" w:rsidR="00960F50" w:rsidRPr="004C778C" w:rsidRDefault="00960F50" w:rsidP="00960F50">
      <w:r w:rsidRPr="004C778C">
        <w:t>Add step 7 to Initial conditions in clause 7.6.2.4.1 in TS 38.521-2 [9] as follows:</w:t>
      </w:r>
    </w:p>
    <w:p w14:paraId="3BB27630" w14:textId="77777777" w:rsidR="00960F50" w:rsidRPr="004C778C" w:rsidRDefault="00960F50" w:rsidP="00960F50">
      <w:pPr>
        <w:pStyle w:val="B1"/>
        <w:rPr>
          <w:rFonts w:eastAsia="ＭＳ 明朝"/>
        </w:rPr>
      </w:pPr>
      <w:r w:rsidRPr="004C778C">
        <w:t>7.</w:t>
      </w:r>
      <w:r w:rsidRPr="004C778C">
        <w:tab/>
        <w:t xml:space="preserve">On the E-UTRA carrier, disable periodic and aperiodic CQI reports, disable SRS, set </w:t>
      </w:r>
      <w:r w:rsidRPr="004C778C">
        <w:rPr>
          <w:i/>
          <w:iCs/>
        </w:rPr>
        <w:t>TimeAlignmentTimerDedicated</w:t>
      </w:r>
      <w:r w:rsidRPr="004C778C">
        <w:t xml:space="preserve"> IE to infinity and disable downlink and uplink scheduling, all as per Table 4.6-1 under clause 4.6.</w:t>
      </w:r>
    </w:p>
    <w:p w14:paraId="486CD066" w14:textId="77777777" w:rsidR="00960F50" w:rsidRPr="004C778C" w:rsidRDefault="00960F50" w:rsidP="00960F50">
      <w:pPr>
        <w:pStyle w:val="H6"/>
      </w:pPr>
      <w:r w:rsidRPr="004C778C">
        <w:t>7.6B</w:t>
      </w:r>
      <w:r w:rsidRPr="004C778C">
        <w:rPr>
          <w:rFonts w:eastAsia="ＭＳ 明朝"/>
        </w:rPr>
        <w:t>.2.</w:t>
      </w:r>
      <w:r w:rsidRPr="004C778C">
        <w:t>4.5</w:t>
      </w:r>
      <w:r w:rsidRPr="004C778C">
        <w:tab/>
        <w:t>Test Requirement</w:t>
      </w:r>
    </w:p>
    <w:p w14:paraId="1183C567" w14:textId="77777777" w:rsidR="00960F50" w:rsidRPr="004C778C" w:rsidRDefault="00960F50" w:rsidP="00960F50">
      <w:r w:rsidRPr="004C778C">
        <w:t>Same test requirement as in clause 7.6.2.5 in TS 38.521-2 [9].</w:t>
      </w:r>
    </w:p>
    <w:p w14:paraId="156D0478" w14:textId="77777777" w:rsidR="00960F50" w:rsidRPr="004C778C" w:rsidRDefault="00960F50" w:rsidP="00960F50">
      <w:pPr>
        <w:pStyle w:val="4"/>
      </w:pPr>
      <w:bookmarkStart w:id="153" w:name="_Toc27476011"/>
      <w:bookmarkStart w:id="154" w:name="_Toc29495470"/>
      <w:bookmarkStart w:id="155" w:name="_Toc36116521"/>
      <w:bookmarkStart w:id="156" w:name="_Toc36118570"/>
      <w:bookmarkStart w:id="157" w:name="_Toc36560685"/>
      <w:bookmarkStart w:id="158" w:name="_Toc43977220"/>
      <w:bookmarkStart w:id="159" w:name="_Toc52213807"/>
      <w:bookmarkStart w:id="160" w:name="_Toc60743273"/>
      <w:bookmarkStart w:id="161" w:name="_Toc68206448"/>
      <w:bookmarkStart w:id="162" w:name="_Toc75972251"/>
      <w:bookmarkStart w:id="163" w:name="_Toc85051693"/>
      <w:bookmarkStart w:id="164" w:name="_Toc90493715"/>
      <w:bookmarkStart w:id="165" w:name="_Toc90494355"/>
      <w:bookmarkStart w:id="166" w:name="_Toc100094397"/>
      <w:r w:rsidRPr="004C778C">
        <w:t>7.6B.2.4_1</w:t>
      </w:r>
      <w:r w:rsidRPr="004C778C">
        <w:tab/>
        <w:t>Inband blocking for inter-band EN-DC including FR2 (&gt;1 NR CC)</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2513CEC" w14:textId="77777777" w:rsidR="00960F50" w:rsidRPr="004C778C" w:rsidRDefault="00960F50" w:rsidP="00960F50">
      <w:pPr>
        <w:pStyle w:val="5"/>
      </w:pPr>
      <w:bookmarkStart w:id="167" w:name="_Toc27476012"/>
      <w:bookmarkStart w:id="168" w:name="_Toc29495471"/>
      <w:bookmarkStart w:id="169" w:name="_Toc36116522"/>
      <w:bookmarkStart w:id="170" w:name="_Toc36118571"/>
      <w:bookmarkStart w:id="171" w:name="_Toc36560686"/>
      <w:bookmarkStart w:id="172" w:name="_Toc43977221"/>
      <w:bookmarkStart w:id="173" w:name="_Toc52213808"/>
      <w:bookmarkStart w:id="174" w:name="_Toc60743274"/>
      <w:bookmarkStart w:id="175" w:name="_Toc68206449"/>
      <w:bookmarkStart w:id="176" w:name="_Toc75972252"/>
      <w:bookmarkStart w:id="177" w:name="_Toc85051694"/>
      <w:bookmarkStart w:id="178" w:name="_Toc90493716"/>
      <w:bookmarkStart w:id="179" w:name="_Toc90494356"/>
      <w:bookmarkStart w:id="180" w:name="_Toc100094398"/>
      <w:r w:rsidRPr="004C778C">
        <w:t>7.6B.2.4_1.1</w:t>
      </w:r>
      <w:r w:rsidRPr="004C778C">
        <w:tab/>
        <w:t>Inband blocking for inter-band EN-DC including FR2 (2 NR CCs)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519AEE98" w14:textId="77777777" w:rsidR="00960F50" w:rsidRPr="004C778C" w:rsidRDefault="00960F50" w:rsidP="00960F50">
      <w:pPr>
        <w:pStyle w:val="EditorsNote"/>
      </w:pPr>
      <w:r w:rsidRPr="004C778C">
        <w:t>Editor's note:</w:t>
      </w:r>
      <w:r w:rsidRPr="004C778C">
        <w:tab/>
        <w:t>This clause is incomplete. The following aspects are either missing or not yet determined:</w:t>
      </w:r>
    </w:p>
    <w:p w14:paraId="3FC01449" w14:textId="77777777" w:rsidR="00960F50" w:rsidRPr="004C778C" w:rsidRDefault="00960F50" w:rsidP="00960F50">
      <w:pPr>
        <w:pStyle w:val="EditorsNote"/>
      </w:pPr>
      <w:r w:rsidRPr="004C778C">
        <w:t>-</w:t>
      </w:r>
      <w:r w:rsidRPr="004C778C">
        <w:tab/>
        <w:t>The referred test case 7.6A.2.1 in TS 38.521-2 is incomplete.</w:t>
      </w:r>
    </w:p>
    <w:p w14:paraId="46D710E8" w14:textId="77777777" w:rsidR="00960F50" w:rsidRPr="004C778C" w:rsidRDefault="00960F50" w:rsidP="00960F50">
      <w:pPr>
        <w:pStyle w:val="H6"/>
      </w:pPr>
      <w:r w:rsidRPr="004C778C">
        <w:t>7.6B.2.4_1.1.1</w:t>
      </w:r>
      <w:r w:rsidRPr="004C778C">
        <w:tab/>
        <w:t>Test Purpose</w:t>
      </w:r>
    </w:p>
    <w:p w14:paraId="43B06CB2" w14:textId="77777777" w:rsidR="00960F50" w:rsidRPr="004C778C" w:rsidRDefault="00960F50" w:rsidP="00960F50">
      <w:r w:rsidRPr="004C778C">
        <w:t>Same test purpose as in clause 7.6B.2.4.1.</w:t>
      </w:r>
    </w:p>
    <w:p w14:paraId="6246CF64" w14:textId="77777777" w:rsidR="00960F50" w:rsidRPr="004C778C" w:rsidRDefault="00960F50" w:rsidP="00960F50">
      <w:pPr>
        <w:pStyle w:val="H6"/>
      </w:pPr>
      <w:r w:rsidRPr="004C778C">
        <w:t>7.6B.2.4_1.1.2</w:t>
      </w:r>
      <w:r w:rsidRPr="004C778C">
        <w:tab/>
        <w:t>Test Applicability</w:t>
      </w:r>
    </w:p>
    <w:p w14:paraId="518F0A4A" w14:textId="23991E50" w:rsidR="00960F50" w:rsidRPr="004C778C" w:rsidRDefault="00960F50" w:rsidP="00960F50">
      <w:r w:rsidRPr="004C778C">
        <w:t>This test case applies to all types of E-UTRA UE release 15 and forward, supporting inter-band EN-DC including FR2 with 2</w:t>
      </w:r>
      <w:ins w:id="181" w:author="Anritsu" w:date="2022-04-21T20:32:00Z">
        <w:r w:rsidR="00153A0F">
          <w:t xml:space="preserve"> </w:t>
        </w:r>
      </w:ins>
      <w:r w:rsidRPr="004C778C">
        <w:t xml:space="preserve">NR </w:t>
      </w:r>
      <w:ins w:id="182" w:author="Anritsu" w:date="2022-04-21T20:32:00Z">
        <w:r w:rsidR="00153A0F">
          <w:t xml:space="preserve">DL </w:t>
        </w:r>
      </w:ins>
      <w:r w:rsidRPr="004C778C">
        <w:t>CCs.</w:t>
      </w:r>
    </w:p>
    <w:p w14:paraId="778AA65A" w14:textId="77777777" w:rsidR="00960F50" w:rsidRPr="004C778C" w:rsidRDefault="00960F50" w:rsidP="00960F50">
      <w:pPr>
        <w:pStyle w:val="H6"/>
      </w:pPr>
      <w:r w:rsidRPr="004C778C">
        <w:t>7.6B.2.4_1.1.3</w:t>
      </w:r>
      <w:r w:rsidRPr="004C778C">
        <w:tab/>
        <w:t>Minimum Conformance Requirements</w:t>
      </w:r>
    </w:p>
    <w:p w14:paraId="1D1CB2FF" w14:textId="77777777" w:rsidR="00960F50" w:rsidRPr="004C778C" w:rsidRDefault="00960F50" w:rsidP="00960F50">
      <w:pPr>
        <w:rPr>
          <w:rFonts w:eastAsia="ＭＳ 明朝"/>
        </w:rPr>
      </w:pPr>
      <w:r w:rsidRPr="004C778C">
        <w:t>Same minimum conformance requirements as in clause 7.4B.2.4.3</w:t>
      </w:r>
    </w:p>
    <w:p w14:paraId="710BB47B" w14:textId="77777777" w:rsidR="00960F50" w:rsidRPr="004C778C" w:rsidRDefault="00960F50" w:rsidP="00960F50">
      <w:pPr>
        <w:pStyle w:val="H6"/>
      </w:pPr>
      <w:r w:rsidRPr="004C778C">
        <w:t>7.6B</w:t>
      </w:r>
      <w:r w:rsidRPr="004C778C">
        <w:rPr>
          <w:rFonts w:eastAsia="ＭＳ 明朝"/>
        </w:rPr>
        <w:t>.2.</w:t>
      </w:r>
      <w:r w:rsidRPr="004C778C">
        <w:t>4_1.1.4</w:t>
      </w:r>
      <w:r w:rsidRPr="004C778C">
        <w:tab/>
        <w:t>Test Description</w:t>
      </w:r>
    </w:p>
    <w:p w14:paraId="6917B656" w14:textId="77777777" w:rsidR="00960F50" w:rsidRPr="004C778C" w:rsidRDefault="00960F50" w:rsidP="00960F50">
      <w:pPr>
        <w:rPr>
          <w:rFonts w:eastAsia="ＭＳ 明朝"/>
        </w:rPr>
      </w:pPr>
      <w:r w:rsidRPr="004C778C">
        <w:t>Same test description as in clause 7.6A.2.1.4 in TS 38.521-2 [9] for the NR carrier with the following exceptions:</w:t>
      </w:r>
    </w:p>
    <w:p w14:paraId="4DBAF18F" w14:textId="77777777" w:rsidR="00960F50" w:rsidRPr="004C778C" w:rsidRDefault="00960F50" w:rsidP="00960F50">
      <w:r w:rsidRPr="004C778C">
        <w:t>The initial test configurations for E-UTRA consist of test frequency based on E-UTRA operating band and test channel bandwidth as specified in Table 4.6-1.</w:t>
      </w:r>
    </w:p>
    <w:p w14:paraId="17D1DF81" w14:textId="77777777" w:rsidR="00960F50" w:rsidRPr="004C778C" w:rsidRDefault="00960F50" w:rsidP="00960F50">
      <w:r w:rsidRPr="004C778C">
        <w:t>For Initial conditions as in clause 7.6A.2.1.4.1 in TS 38.521-2 [9], add step 2.1 and step 3.1 as follows:</w:t>
      </w:r>
    </w:p>
    <w:p w14:paraId="6978288F" w14:textId="77777777" w:rsidR="00960F50" w:rsidRPr="004C778C" w:rsidRDefault="00960F50" w:rsidP="00960F50">
      <w:pPr>
        <w:pStyle w:val="B1"/>
      </w:pPr>
      <w:r w:rsidRPr="004C778C">
        <w:t>2.1.</w:t>
      </w:r>
      <w:r w:rsidRPr="004C778C">
        <w:tab/>
        <w:t>The parameter settings for E-UTRA cell are set up according to TS 36.508 [11] clause 4.4.3.</w:t>
      </w:r>
    </w:p>
    <w:p w14:paraId="41B8E7D7" w14:textId="77777777" w:rsidR="00960F50" w:rsidRPr="004C778C" w:rsidRDefault="00960F50" w:rsidP="00960F50">
      <w:pPr>
        <w:pStyle w:val="B1"/>
      </w:pPr>
      <w:r w:rsidRPr="004C778C">
        <w:t>3.1.</w:t>
      </w:r>
      <w:r w:rsidRPr="004C778C">
        <w:tab/>
        <w:t>The E-UTRA downlink signal level, uplink signal level are set according to Table 4.6-1 and propagation conditions are set according to Annex B.0 of TS 36.521-1 [10].</w:t>
      </w:r>
    </w:p>
    <w:p w14:paraId="6DA3008A" w14:textId="77777777" w:rsidR="00960F50" w:rsidRPr="004C778C" w:rsidRDefault="00960F50" w:rsidP="00960F50">
      <w:r w:rsidRPr="004C778C">
        <w:t>Step 6 of Initial conditions as in clause 7.6A.2.1.4.1 in TS 38.521-2 [9] is replaced by:</w:t>
      </w:r>
    </w:p>
    <w:p w14:paraId="21589B61" w14:textId="77777777" w:rsidR="00960F50" w:rsidRPr="004C778C" w:rsidRDefault="00960F50" w:rsidP="00960F50">
      <w:pPr>
        <w:pStyle w:val="B1"/>
      </w:pPr>
      <w:r w:rsidRPr="004C778C">
        <w:t>6.</w:t>
      </w:r>
      <w:r w:rsidRPr="004C778C">
        <w:tab/>
        <w:t>Ensure the UE is in state RRC_CONNECTED with generic procedure parameters Connectivity EN-DC, DC bearer MCG and SCG</w:t>
      </w:r>
      <w:r w:rsidRPr="004C778C">
        <w:rPr>
          <w:rFonts w:eastAsia="ＭＳ 明朝"/>
        </w:rPr>
        <w:t xml:space="preserve">, </w:t>
      </w:r>
      <w:r w:rsidRPr="004C778C">
        <w:t xml:space="preserve">Connected without release </w:t>
      </w:r>
      <w:r w:rsidRPr="004C778C">
        <w:rPr>
          <w:i/>
          <w:iCs/>
        </w:rPr>
        <w:t>On</w:t>
      </w:r>
      <w:r w:rsidRPr="004C778C">
        <w:t xml:space="preserve"> according to TS 38.508 [6] clause 4.5.</w:t>
      </w:r>
    </w:p>
    <w:p w14:paraId="5F4DABC8" w14:textId="77777777" w:rsidR="00960F50" w:rsidRPr="004C778C" w:rsidRDefault="00960F50" w:rsidP="00960F50">
      <w:r w:rsidRPr="004C778C">
        <w:t>Add step 7 to Initial conditions in clause 7.6A.2.1.4.1 in TS 38.521-2 [9] as follows:</w:t>
      </w:r>
    </w:p>
    <w:p w14:paraId="41C405CD" w14:textId="77777777" w:rsidR="00960F50" w:rsidRPr="004C778C" w:rsidRDefault="00960F50" w:rsidP="00960F50">
      <w:pPr>
        <w:pStyle w:val="B1"/>
        <w:rPr>
          <w:rFonts w:eastAsia="ＭＳ 明朝"/>
        </w:rPr>
      </w:pPr>
      <w:r w:rsidRPr="004C778C">
        <w:t>7.</w:t>
      </w:r>
      <w:r w:rsidRPr="004C778C">
        <w:tab/>
        <w:t xml:space="preserve">On the E-UTRA carrier, disable periodic and aperiodic CQI reports, disable SRS, set </w:t>
      </w:r>
      <w:r w:rsidRPr="004C778C">
        <w:rPr>
          <w:i/>
          <w:iCs/>
        </w:rPr>
        <w:t>TimeAlignmentTimerDedicated</w:t>
      </w:r>
      <w:r w:rsidRPr="004C778C">
        <w:t xml:space="preserve"> IE to infinity and disable downlink and uplink scheduling, all as per Table 4.6-1 under clause 4.6.</w:t>
      </w:r>
    </w:p>
    <w:p w14:paraId="181F63C4" w14:textId="77777777" w:rsidR="00960F50" w:rsidRPr="004C778C" w:rsidRDefault="00960F50" w:rsidP="00960F50">
      <w:pPr>
        <w:pStyle w:val="H6"/>
      </w:pPr>
      <w:r w:rsidRPr="004C778C">
        <w:t>7.6B</w:t>
      </w:r>
      <w:r w:rsidRPr="004C778C">
        <w:rPr>
          <w:rFonts w:eastAsia="ＭＳ 明朝"/>
        </w:rPr>
        <w:t>.2.</w:t>
      </w:r>
      <w:r w:rsidRPr="004C778C">
        <w:t>4_1.1.5</w:t>
      </w:r>
      <w:r w:rsidRPr="004C778C">
        <w:tab/>
        <w:t>Test Requirement</w:t>
      </w:r>
    </w:p>
    <w:p w14:paraId="074304F6" w14:textId="77777777" w:rsidR="00960F50" w:rsidRPr="004C778C" w:rsidRDefault="00960F50" w:rsidP="00960F50">
      <w:r w:rsidRPr="004C778C">
        <w:t>Same test requirement as in clause 7.6A.2.1.5 in TS 38.521-2 [9].</w:t>
      </w:r>
    </w:p>
    <w:p w14:paraId="31221208" w14:textId="77777777" w:rsidR="00960F50" w:rsidRPr="004C778C" w:rsidRDefault="00960F50" w:rsidP="00960F50">
      <w:pPr>
        <w:pStyle w:val="5"/>
      </w:pPr>
      <w:bookmarkStart w:id="183" w:name="_Toc27476013"/>
      <w:bookmarkStart w:id="184" w:name="_Toc29495472"/>
      <w:bookmarkStart w:id="185" w:name="_Toc36116523"/>
      <w:bookmarkStart w:id="186" w:name="_Toc36118572"/>
      <w:bookmarkStart w:id="187" w:name="_Toc36560687"/>
      <w:bookmarkStart w:id="188" w:name="_Toc43977222"/>
      <w:bookmarkStart w:id="189" w:name="_Toc52213809"/>
      <w:bookmarkStart w:id="190" w:name="_Toc60743275"/>
      <w:bookmarkStart w:id="191" w:name="_Toc68206450"/>
      <w:bookmarkStart w:id="192" w:name="_Toc75972253"/>
      <w:bookmarkStart w:id="193" w:name="_Toc85051695"/>
      <w:bookmarkStart w:id="194" w:name="_Toc90493717"/>
      <w:bookmarkStart w:id="195" w:name="_Toc90494357"/>
      <w:bookmarkStart w:id="196" w:name="_Toc100094399"/>
      <w:r w:rsidRPr="004C778C">
        <w:t>7.6B.2.4_1.2</w:t>
      </w:r>
      <w:r w:rsidRPr="004C778C">
        <w:tab/>
        <w:t>Inband blocking for inter-band EN-DC including FR2 (3 NR CCs)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31A8D62" w14:textId="77777777" w:rsidR="00960F50" w:rsidRPr="004C778C" w:rsidRDefault="00960F50" w:rsidP="00960F50">
      <w:pPr>
        <w:pStyle w:val="EditorsNote"/>
      </w:pPr>
      <w:r w:rsidRPr="004C778C">
        <w:t>Editor's note:</w:t>
      </w:r>
      <w:r w:rsidRPr="004C778C">
        <w:tab/>
        <w:t>This clause is incomplete. The following aspects are either missing or not yet determined:</w:t>
      </w:r>
    </w:p>
    <w:p w14:paraId="2CAE9F3A" w14:textId="77777777" w:rsidR="00960F50" w:rsidRPr="004C778C" w:rsidRDefault="00960F50" w:rsidP="00960F50">
      <w:pPr>
        <w:pStyle w:val="EditorsNote"/>
      </w:pPr>
      <w:r w:rsidRPr="004C778C">
        <w:t>-</w:t>
      </w:r>
      <w:r w:rsidRPr="004C778C">
        <w:tab/>
        <w:t>The referred test case 7.6A.2.2 in TS 38.521-2 is incomplete.</w:t>
      </w:r>
    </w:p>
    <w:p w14:paraId="421F3782" w14:textId="77777777" w:rsidR="00960F50" w:rsidRPr="004C778C" w:rsidRDefault="00960F50" w:rsidP="00960F50">
      <w:pPr>
        <w:pStyle w:val="H6"/>
      </w:pPr>
      <w:r w:rsidRPr="004C778C">
        <w:t>7.6B.2.4_1.2.1</w:t>
      </w:r>
      <w:r w:rsidRPr="004C778C">
        <w:tab/>
        <w:t>Test Purpose</w:t>
      </w:r>
    </w:p>
    <w:p w14:paraId="42A152FD" w14:textId="77777777" w:rsidR="00960F50" w:rsidRPr="004C778C" w:rsidRDefault="00960F50" w:rsidP="00960F50">
      <w:r w:rsidRPr="004C778C">
        <w:t>Same test purpose as in clause 7.6B.2.4.1.</w:t>
      </w:r>
    </w:p>
    <w:p w14:paraId="41F988CE" w14:textId="77777777" w:rsidR="00960F50" w:rsidRPr="004C778C" w:rsidRDefault="00960F50" w:rsidP="00960F50">
      <w:pPr>
        <w:pStyle w:val="H6"/>
      </w:pPr>
      <w:r w:rsidRPr="004C778C">
        <w:t>7.6B.2.4_1.2.2</w:t>
      </w:r>
      <w:r w:rsidRPr="004C778C">
        <w:tab/>
        <w:t>Test Applicability</w:t>
      </w:r>
    </w:p>
    <w:p w14:paraId="1D0218F6" w14:textId="37BB0E2E" w:rsidR="00960F50" w:rsidRPr="004C778C" w:rsidRDefault="00960F50" w:rsidP="00960F50">
      <w:r w:rsidRPr="004C778C">
        <w:t>This test case applies to all types of E-UTRA UE release 15 and forward, supporting inter-band EN-DC including FR2 with 3</w:t>
      </w:r>
      <w:ins w:id="197" w:author="Anritsu" w:date="2022-04-21T20:32:00Z">
        <w:r w:rsidR="00153A0F">
          <w:t xml:space="preserve"> </w:t>
        </w:r>
      </w:ins>
      <w:r w:rsidRPr="004C778C">
        <w:t xml:space="preserve">NR </w:t>
      </w:r>
      <w:ins w:id="198" w:author="Anritsu" w:date="2022-04-21T20:32:00Z">
        <w:r w:rsidR="00153A0F">
          <w:t xml:space="preserve">DL </w:t>
        </w:r>
      </w:ins>
      <w:r w:rsidRPr="004C778C">
        <w:t>CCs.</w:t>
      </w:r>
    </w:p>
    <w:p w14:paraId="74844BD6" w14:textId="77777777" w:rsidR="00960F50" w:rsidRPr="004C778C" w:rsidRDefault="00960F50" w:rsidP="00960F50">
      <w:pPr>
        <w:pStyle w:val="H6"/>
      </w:pPr>
      <w:r w:rsidRPr="004C778C">
        <w:t>7.6B.2.4_1.2.3</w:t>
      </w:r>
      <w:r w:rsidRPr="004C778C">
        <w:tab/>
        <w:t>Minimum Conformance Requirements</w:t>
      </w:r>
    </w:p>
    <w:p w14:paraId="125E52F8" w14:textId="77777777" w:rsidR="00960F50" w:rsidRPr="004C778C" w:rsidRDefault="00960F50" w:rsidP="00960F50">
      <w:pPr>
        <w:rPr>
          <w:rFonts w:eastAsia="ＭＳ 明朝"/>
        </w:rPr>
      </w:pPr>
      <w:r w:rsidRPr="004C778C">
        <w:t>Same minimum conformance requirements as in clause 7.4B.2.4.3</w:t>
      </w:r>
    </w:p>
    <w:p w14:paraId="47A1C23E" w14:textId="77777777" w:rsidR="00960F50" w:rsidRPr="004C778C" w:rsidRDefault="00960F50" w:rsidP="00960F50">
      <w:pPr>
        <w:pStyle w:val="H6"/>
      </w:pPr>
      <w:r w:rsidRPr="004C778C">
        <w:t>7.6B</w:t>
      </w:r>
      <w:r w:rsidRPr="004C778C">
        <w:rPr>
          <w:rFonts w:eastAsia="ＭＳ 明朝"/>
        </w:rPr>
        <w:t>.2.</w:t>
      </w:r>
      <w:r w:rsidRPr="004C778C">
        <w:t>4_1.2.4</w:t>
      </w:r>
      <w:r w:rsidRPr="004C778C">
        <w:tab/>
        <w:t>Test Description</w:t>
      </w:r>
    </w:p>
    <w:p w14:paraId="23A5AFAC" w14:textId="77777777" w:rsidR="00960F50" w:rsidRPr="004C778C" w:rsidRDefault="00960F50" w:rsidP="00960F50">
      <w:pPr>
        <w:rPr>
          <w:rFonts w:eastAsia="ＭＳ 明朝"/>
        </w:rPr>
      </w:pPr>
      <w:r w:rsidRPr="004C778C">
        <w:t>Same test description as in clause 7.6A.2.2.4 in TS 38.521-2 [9] for the NR carrier with the following exceptions:</w:t>
      </w:r>
    </w:p>
    <w:p w14:paraId="26512996" w14:textId="77777777" w:rsidR="00960F50" w:rsidRPr="004C778C" w:rsidRDefault="00960F50" w:rsidP="00960F50">
      <w:r w:rsidRPr="004C778C">
        <w:t>The initial test configurations for E-UTRA consist of test frequency based on E-UTRA operating band and test channel bandwidth as specified in Table 4.6-1.</w:t>
      </w:r>
    </w:p>
    <w:p w14:paraId="12B519A4" w14:textId="77777777" w:rsidR="00960F50" w:rsidRPr="004C778C" w:rsidRDefault="00960F50" w:rsidP="00960F50">
      <w:r w:rsidRPr="004C778C">
        <w:t>For Initial conditions as in clause 7.6A.2.2.4.1 in TS 38.521-2 [9], add step 2.1 and step 3.1 as follows:</w:t>
      </w:r>
    </w:p>
    <w:p w14:paraId="48A55A41" w14:textId="77777777" w:rsidR="00960F50" w:rsidRPr="004C778C" w:rsidRDefault="00960F50" w:rsidP="00960F50">
      <w:pPr>
        <w:pStyle w:val="B1"/>
      </w:pPr>
      <w:r w:rsidRPr="004C778C">
        <w:t>2.1.</w:t>
      </w:r>
      <w:r w:rsidRPr="004C778C">
        <w:tab/>
        <w:t>The parameter settings for E-UTRA cell are set up according to TS 36.508 [11] clause 4.4.3.</w:t>
      </w:r>
    </w:p>
    <w:p w14:paraId="0A8459DD" w14:textId="77777777" w:rsidR="00960F50" w:rsidRPr="004C778C" w:rsidRDefault="00960F50" w:rsidP="00960F50">
      <w:pPr>
        <w:pStyle w:val="B1"/>
      </w:pPr>
      <w:r w:rsidRPr="004C778C">
        <w:t>3.1.</w:t>
      </w:r>
      <w:r w:rsidRPr="004C778C">
        <w:tab/>
        <w:t>The E-UTRA downlink signal level, uplink signal level are set according to Table 4.6-1 and propagation conditions are set according to Annex B.0 of TS 36.521-1 [10].</w:t>
      </w:r>
    </w:p>
    <w:p w14:paraId="12783C7E" w14:textId="77777777" w:rsidR="00960F50" w:rsidRPr="004C778C" w:rsidRDefault="00960F50" w:rsidP="00960F50">
      <w:r w:rsidRPr="004C778C">
        <w:t>Step 6 of Initial conditions as in clause 7.6A.2.2.4.1 in TS 38.521-2 [9] is replaced by:</w:t>
      </w:r>
    </w:p>
    <w:p w14:paraId="29B57302" w14:textId="77777777" w:rsidR="00960F50" w:rsidRPr="004C778C" w:rsidRDefault="00960F50" w:rsidP="00960F50">
      <w:pPr>
        <w:pStyle w:val="B1"/>
      </w:pPr>
      <w:r w:rsidRPr="004C778C">
        <w:t>6.</w:t>
      </w:r>
      <w:r w:rsidRPr="004C778C">
        <w:tab/>
        <w:t>Ensure the UE is in state RRC_CONNECTED with generic procedure parameters Connectivity EN-DC, DC bearer MCG and SCG</w:t>
      </w:r>
      <w:r w:rsidRPr="004C778C">
        <w:rPr>
          <w:rFonts w:eastAsia="ＭＳ 明朝"/>
        </w:rPr>
        <w:t xml:space="preserve">, </w:t>
      </w:r>
      <w:r w:rsidRPr="004C778C">
        <w:t xml:space="preserve">Connected without release </w:t>
      </w:r>
      <w:r w:rsidRPr="004C778C">
        <w:rPr>
          <w:i/>
          <w:iCs/>
        </w:rPr>
        <w:t>On</w:t>
      </w:r>
      <w:r w:rsidRPr="004C778C">
        <w:t xml:space="preserve"> according to TS 38.508 [6] clause 4.5.</w:t>
      </w:r>
    </w:p>
    <w:p w14:paraId="3109E746" w14:textId="77777777" w:rsidR="00960F50" w:rsidRPr="004C778C" w:rsidRDefault="00960F50" w:rsidP="00960F50">
      <w:r w:rsidRPr="004C778C">
        <w:t>Add step 7 to Initial conditions in clause 7.6A.2.2.4.1 in TS 38.521-2 [9] as follows:</w:t>
      </w:r>
    </w:p>
    <w:p w14:paraId="63FA3036" w14:textId="77777777" w:rsidR="00960F50" w:rsidRPr="004C778C" w:rsidRDefault="00960F50" w:rsidP="00960F50">
      <w:pPr>
        <w:pStyle w:val="B1"/>
        <w:rPr>
          <w:rFonts w:eastAsia="ＭＳ 明朝"/>
        </w:rPr>
      </w:pPr>
      <w:r w:rsidRPr="004C778C">
        <w:t>7.</w:t>
      </w:r>
      <w:r w:rsidRPr="004C778C">
        <w:tab/>
        <w:t xml:space="preserve">On the E-UTRA carrier, disable periodic and aperiodic CQI reports, disable SRS, set </w:t>
      </w:r>
      <w:r w:rsidRPr="004C778C">
        <w:rPr>
          <w:i/>
          <w:iCs/>
        </w:rPr>
        <w:t>TimeAlignmentTimerDedicated</w:t>
      </w:r>
      <w:r w:rsidRPr="004C778C">
        <w:t xml:space="preserve"> IE to infinity and disable downlink and uplink scheduling, all as per Table 4.6-1 under clause 4.6.</w:t>
      </w:r>
    </w:p>
    <w:p w14:paraId="101861E9" w14:textId="77777777" w:rsidR="00960F50" w:rsidRPr="004C778C" w:rsidRDefault="00960F50" w:rsidP="00960F50">
      <w:pPr>
        <w:pStyle w:val="H6"/>
      </w:pPr>
      <w:r w:rsidRPr="004C778C">
        <w:t>7.6B</w:t>
      </w:r>
      <w:r w:rsidRPr="004C778C">
        <w:rPr>
          <w:rFonts w:eastAsia="ＭＳ 明朝"/>
        </w:rPr>
        <w:t>.2.</w:t>
      </w:r>
      <w:r w:rsidRPr="004C778C">
        <w:t>4_1.2.5</w:t>
      </w:r>
      <w:r w:rsidRPr="004C778C">
        <w:tab/>
        <w:t>Test Requirement</w:t>
      </w:r>
    </w:p>
    <w:p w14:paraId="1270D667" w14:textId="77777777" w:rsidR="00960F50" w:rsidRPr="004C778C" w:rsidRDefault="00960F50" w:rsidP="00960F50">
      <w:r w:rsidRPr="004C778C">
        <w:t>Same test requirement as in clause 7.6A.2.2.5 in TS 38.521-2 [9].</w:t>
      </w:r>
    </w:p>
    <w:p w14:paraId="0DDDEE16" w14:textId="77777777" w:rsidR="00960F50" w:rsidRPr="004C778C" w:rsidRDefault="00960F50" w:rsidP="00960F50">
      <w:pPr>
        <w:pStyle w:val="5"/>
      </w:pPr>
      <w:bookmarkStart w:id="199" w:name="_Toc27476014"/>
      <w:bookmarkStart w:id="200" w:name="_Toc29495473"/>
      <w:bookmarkStart w:id="201" w:name="_Toc36116524"/>
      <w:bookmarkStart w:id="202" w:name="_Toc36118573"/>
      <w:bookmarkStart w:id="203" w:name="_Toc36560688"/>
      <w:bookmarkStart w:id="204" w:name="_Toc43977223"/>
      <w:bookmarkStart w:id="205" w:name="_Toc52213810"/>
      <w:bookmarkStart w:id="206" w:name="_Toc60743276"/>
      <w:bookmarkStart w:id="207" w:name="_Toc68206451"/>
      <w:bookmarkStart w:id="208" w:name="_Toc75972254"/>
      <w:bookmarkStart w:id="209" w:name="_Toc85051696"/>
      <w:bookmarkStart w:id="210" w:name="_Toc90493718"/>
      <w:bookmarkStart w:id="211" w:name="_Toc90494358"/>
      <w:bookmarkStart w:id="212" w:name="_Toc100094400"/>
      <w:r w:rsidRPr="004C778C">
        <w:t>7.6B.2.4_1.3</w:t>
      </w:r>
      <w:r w:rsidRPr="004C778C">
        <w:tab/>
        <w:t>Inband blocking for inter-band EN-DC including FR2 (4 NR CCs)</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6036C1B" w14:textId="77777777" w:rsidR="00960F50" w:rsidRPr="004C778C" w:rsidRDefault="00960F50" w:rsidP="00960F50">
      <w:pPr>
        <w:pStyle w:val="EditorsNote"/>
      </w:pPr>
      <w:r w:rsidRPr="004C778C">
        <w:t>Editor's note:</w:t>
      </w:r>
      <w:r w:rsidRPr="004C778C">
        <w:tab/>
        <w:t>This clause is incomplete. The following aspects are either missing or not yet determined:</w:t>
      </w:r>
    </w:p>
    <w:p w14:paraId="1C56FE6F" w14:textId="77777777" w:rsidR="00960F50" w:rsidRPr="004C778C" w:rsidRDefault="00960F50" w:rsidP="00960F50">
      <w:pPr>
        <w:pStyle w:val="EditorsNote"/>
      </w:pPr>
      <w:r w:rsidRPr="004C778C">
        <w:t>-</w:t>
      </w:r>
      <w:r w:rsidRPr="004C778C">
        <w:tab/>
        <w:t>The referred test case 7.6A.2.3 in TS 38.521-2 is incomplete.</w:t>
      </w:r>
    </w:p>
    <w:p w14:paraId="506BABC2" w14:textId="77777777" w:rsidR="00960F50" w:rsidRPr="004C778C" w:rsidRDefault="00960F50" w:rsidP="00960F50">
      <w:pPr>
        <w:pStyle w:val="H6"/>
      </w:pPr>
      <w:r w:rsidRPr="004C778C">
        <w:t>7.6B.2.4_1.3.1</w:t>
      </w:r>
      <w:r w:rsidRPr="004C778C">
        <w:tab/>
        <w:t>Test Purpose</w:t>
      </w:r>
    </w:p>
    <w:p w14:paraId="4DA91D99" w14:textId="77777777" w:rsidR="00960F50" w:rsidRPr="004C778C" w:rsidRDefault="00960F50" w:rsidP="00960F50">
      <w:r w:rsidRPr="004C778C">
        <w:t>Same test purpose as in clause 7.6B.2.4.1.</w:t>
      </w:r>
    </w:p>
    <w:p w14:paraId="6BE1548A" w14:textId="77777777" w:rsidR="00960F50" w:rsidRPr="004C778C" w:rsidRDefault="00960F50" w:rsidP="00960F50">
      <w:pPr>
        <w:pStyle w:val="H6"/>
      </w:pPr>
      <w:r w:rsidRPr="004C778C">
        <w:t>7.6B.2.4_1.3.2</w:t>
      </w:r>
      <w:r w:rsidRPr="004C778C">
        <w:tab/>
        <w:t>Test Applicability</w:t>
      </w:r>
    </w:p>
    <w:p w14:paraId="3E7529CB" w14:textId="2D596EBE" w:rsidR="00960F50" w:rsidRPr="004C778C" w:rsidRDefault="00960F50" w:rsidP="00960F50">
      <w:r w:rsidRPr="004C778C">
        <w:t>This test case applies to all types of E-UTRA UE release 15 and forward, supporting inter-band EN-DC including FR2 with 4</w:t>
      </w:r>
      <w:ins w:id="213" w:author="Anritsu" w:date="2022-04-21T20:32:00Z">
        <w:r w:rsidR="00153A0F">
          <w:t xml:space="preserve"> </w:t>
        </w:r>
      </w:ins>
      <w:r w:rsidRPr="004C778C">
        <w:t xml:space="preserve">NR </w:t>
      </w:r>
      <w:ins w:id="214" w:author="Anritsu" w:date="2022-04-21T20:32:00Z">
        <w:r w:rsidR="00153A0F">
          <w:t xml:space="preserve">DL </w:t>
        </w:r>
      </w:ins>
      <w:r w:rsidRPr="004C778C">
        <w:t>CCs.</w:t>
      </w:r>
    </w:p>
    <w:p w14:paraId="2FD12DBC" w14:textId="77777777" w:rsidR="00960F50" w:rsidRPr="004C778C" w:rsidRDefault="00960F50" w:rsidP="00960F50">
      <w:pPr>
        <w:pStyle w:val="H6"/>
      </w:pPr>
      <w:r w:rsidRPr="004C778C">
        <w:t>7.6B.2.4_1.3.3</w:t>
      </w:r>
      <w:r w:rsidRPr="004C778C">
        <w:tab/>
        <w:t>Minimum Conformance Requirements</w:t>
      </w:r>
    </w:p>
    <w:p w14:paraId="06D448BC" w14:textId="77777777" w:rsidR="00960F50" w:rsidRPr="004C778C" w:rsidRDefault="00960F50" w:rsidP="00960F50">
      <w:pPr>
        <w:rPr>
          <w:rFonts w:eastAsia="ＭＳ 明朝"/>
        </w:rPr>
      </w:pPr>
      <w:r w:rsidRPr="004C778C">
        <w:t>Same minimum conformance requirements as in clause 7.4B.2.4.3</w:t>
      </w:r>
    </w:p>
    <w:p w14:paraId="18F71A0F" w14:textId="77777777" w:rsidR="00960F50" w:rsidRPr="004C778C" w:rsidRDefault="00960F50" w:rsidP="00960F50">
      <w:pPr>
        <w:pStyle w:val="H6"/>
      </w:pPr>
      <w:r w:rsidRPr="004C778C">
        <w:t>7.6B</w:t>
      </w:r>
      <w:r w:rsidRPr="004C778C">
        <w:rPr>
          <w:rFonts w:eastAsia="ＭＳ 明朝"/>
        </w:rPr>
        <w:t>.2.</w:t>
      </w:r>
      <w:r w:rsidRPr="004C778C">
        <w:t>4_1.3.4</w:t>
      </w:r>
      <w:r w:rsidRPr="004C778C">
        <w:tab/>
        <w:t>Test Description</w:t>
      </w:r>
    </w:p>
    <w:p w14:paraId="5AAF690B" w14:textId="77777777" w:rsidR="00960F50" w:rsidRPr="004C778C" w:rsidRDefault="00960F50" w:rsidP="00960F50">
      <w:pPr>
        <w:rPr>
          <w:rFonts w:eastAsia="ＭＳ 明朝"/>
        </w:rPr>
      </w:pPr>
      <w:r w:rsidRPr="004C778C">
        <w:t>Same test description as in clause 7.6A.2.3.4 in TS 38.521-2 [9] for the NR carrier with the following exceptions:</w:t>
      </w:r>
    </w:p>
    <w:p w14:paraId="165DC2A9" w14:textId="77777777" w:rsidR="00960F50" w:rsidRPr="004C778C" w:rsidRDefault="00960F50" w:rsidP="00960F50">
      <w:r w:rsidRPr="004C778C">
        <w:t>The initial test configurations for E-UTRA consist of test frequency based on E-UTRA operating band and test channel bandwidth as specified in Table 4.6-1.</w:t>
      </w:r>
    </w:p>
    <w:p w14:paraId="260183F2" w14:textId="77777777" w:rsidR="00960F50" w:rsidRPr="004C778C" w:rsidRDefault="00960F50" w:rsidP="00960F50">
      <w:r w:rsidRPr="004C778C">
        <w:t>For Initial conditions as in clause 7.6A.2.3.4.1 in TS 38.521-2 [9], add step 2.1 and step 3.1 as follows:</w:t>
      </w:r>
    </w:p>
    <w:p w14:paraId="232F9762" w14:textId="77777777" w:rsidR="00960F50" w:rsidRPr="004C778C" w:rsidRDefault="00960F50" w:rsidP="00960F50">
      <w:pPr>
        <w:pStyle w:val="B1"/>
      </w:pPr>
      <w:r w:rsidRPr="004C778C">
        <w:t>2.1.</w:t>
      </w:r>
      <w:r w:rsidRPr="004C778C">
        <w:tab/>
        <w:t>The parameter settings for E-UTRA cell are set up according to TS 36.508 [11] clause 4.4.3.</w:t>
      </w:r>
    </w:p>
    <w:p w14:paraId="73CF547A" w14:textId="77777777" w:rsidR="00960F50" w:rsidRPr="004C778C" w:rsidRDefault="00960F50" w:rsidP="00960F50">
      <w:pPr>
        <w:pStyle w:val="B1"/>
      </w:pPr>
      <w:r w:rsidRPr="004C778C">
        <w:t>3.1.</w:t>
      </w:r>
      <w:r w:rsidRPr="004C778C">
        <w:tab/>
        <w:t>The E-UTRA downlink signal level, uplink signal level are set according to Table 4.6-1 and propagation conditions are set according to Annex B.0 of TS 36.521-1 [10].</w:t>
      </w:r>
    </w:p>
    <w:p w14:paraId="73E8D044" w14:textId="77777777" w:rsidR="00960F50" w:rsidRPr="004C778C" w:rsidRDefault="00960F50" w:rsidP="00960F50">
      <w:r w:rsidRPr="004C778C">
        <w:t>Step 6 of Initial conditions as in clause 7.6A.2.3.4.1 in TS 38.521-2 [9] is replaced by:</w:t>
      </w:r>
    </w:p>
    <w:p w14:paraId="458ABBF6" w14:textId="77777777" w:rsidR="00960F50" w:rsidRPr="004C778C" w:rsidRDefault="00960F50" w:rsidP="00960F50">
      <w:pPr>
        <w:pStyle w:val="B1"/>
      </w:pPr>
      <w:r w:rsidRPr="004C778C">
        <w:t>6.</w:t>
      </w:r>
      <w:r w:rsidRPr="004C778C">
        <w:tab/>
        <w:t>Ensure the UE is in state RRC_CONNECTED with generic procedure parameters Connectivity EN-DC, DC bearer MCG and SCG</w:t>
      </w:r>
      <w:r w:rsidRPr="004C778C">
        <w:rPr>
          <w:rFonts w:eastAsia="ＭＳ 明朝"/>
        </w:rPr>
        <w:t xml:space="preserve">, </w:t>
      </w:r>
      <w:r w:rsidRPr="004C778C">
        <w:t xml:space="preserve">Connected without release </w:t>
      </w:r>
      <w:r w:rsidRPr="004C778C">
        <w:rPr>
          <w:i/>
          <w:iCs/>
        </w:rPr>
        <w:t>On</w:t>
      </w:r>
      <w:r w:rsidRPr="004C778C">
        <w:t xml:space="preserve"> according to TS 38.508 [6] clause 4.5.</w:t>
      </w:r>
    </w:p>
    <w:p w14:paraId="76599E8F" w14:textId="77777777" w:rsidR="00960F50" w:rsidRPr="004C778C" w:rsidRDefault="00960F50" w:rsidP="00960F50">
      <w:r w:rsidRPr="004C778C">
        <w:t>Add step 7 to Initial conditions in clause 7.6A.2.3.4.1 in TS 38.521-2 [9] as follows:</w:t>
      </w:r>
    </w:p>
    <w:p w14:paraId="6724DE1D" w14:textId="77777777" w:rsidR="00960F50" w:rsidRPr="004C778C" w:rsidRDefault="00960F50" w:rsidP="00960F50">
      <w:pPr>
        <w:pStyle w:val="B1"/>
        <w:rPr>
          <w:rFonts w:eastAsia="ＭＳ 明朝"/>
        </w:rPr>
      </w:pPr>
      <w:r w:rsidRPr="004C778C">
        <w:t>7.</w:t>
      </w:r>
      <w:r w:rsidRPr="004C778C">
        <w:tab/>
        <w:t xml:space="preserve">On the E-UTRA carrier, disable periodic and aperiodic CQI reports, disable SRS, set </w:t>
      </w:r>
      <w:r w:rsidRPr="004C778C">
        <w:rPr>
          <w:i/>
          <w:iCs/>
        </w:rPr>
        <w:t>TimeAlignmentTimerDedicated</w:t>
      </w:r>
      <w:r w:rsidRPr="004C778C">
        <w:t xml:space="preserve"> IE to infinity and disable downlink and uplink scheduling, all as per Table 4.6-1 under clause 4.6.</w:t>
      </w:r>
    </w:p>
    <w:p w14:paraId="0C69FCA5" w14:textId="77777777" w:rsidR="00960F50" w:rsidRPr="004C778C" w:rsidRDefault="00960F50" w:rsidP="00960F50">
      <w:pPr>
        <w:pStyle w:val="H6"/>
      </w:pPr>
      <w:r w:rsidRPr="004C778C">
        <w:t>7.6B</w:t>
      </w:r>
      <w:r w:rsidRPr="004C778C">
        <w:rPr>
          <w:rFonts w:eastAsia="ＭＳ 明朝"/>
        </w:rPr>
        <w:t>.2.</w:t>
      </w:r>
      <w:r w:rsidRPr="004C778C">
        <w:t>4_1.3.5</w:t>
      </w:r>
      <w:r w:rsidRPr="004C778C">
        <w:tab/>
        <w:t>Test Requirement</w:t>
      </w:r>
    </w:p>
    <w:p w14:paraId="590DEDF4" w14:textId="77777777" w:rsidR="00960F50" w:rsidRPr="004C778C" w:rsidRDefault="00960F50" w:rsidP="00960F50">
      <w:r w:rsidRPr="004C778C">
        <w:t>Same test requirement as in clause 7.6A.2.3.5 in TS 38.521-2 [9].</w:t>
      </w:r>
    </w:p>
    <w:p w14:paraId="066E8355" w14:textId="77777777" w:rsidR="00960F50" w:rsidRPr="004C778C" w:rsidRDefault="00960F50" w:rsidP="00960F50">
      <w:pPr>
        <w:pStyle w:val="5"/>
      </w:pPr>
      <w:bookmarkStart w:id="215" w:name="_Toc27476015"/>
      <w:bookmarkStart w:id="216" w:name="_Toc29495474"/>
      <w:bookmarkStart w:id="217" w:name="_Toc36116525"/>
      <w:bookmarkStart w:id="218" w:name="_Toc36118574"/>
      <w:bookmarkStart w:id="219" w:name="_Toc36560689"/>
      <w:bookmarkStart w:id="220" w:name="_Toc43977224"/>
      <w:bookmarkStart w:id="221" w:name="_Toc52213811"/>
      <w:bookmarkStart w:id="222" w:name="_Toc60743277"/>
      <w:bookmarkStart w:id="223" w:name="_Toc68206452"/>
      <w:bookmarkStart w:id="224" w:name="_Toc75972255"/>
      <w:bookmarkStart w:id="225" w:name="_Toc85051697"/>
      <w:bookmarkStart w:id="226" w:name="_Toc90493719"/>
      <w:bookmarkStart w:id="227" w:name="_Toc90494359"/>
      <w:bookmarkStart w:id="228" w:name="_Toc100094401"/>
      <w:r w:rsidRPr="004C778C">
        <w:t>7.6B.2.4_1.4</w:t>
      </w:r>
      <w:r w:rsidRPr="004C778C">
        <w:tab/>
        <w:t>Inband blocking for inter-band EN-DC including FR2 (5 NR CCs)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58B1179D" w14:textId="77777777" w:rsidR="00960F50" w:rsidRPr="004C778C" w:rsidRDefault="00960F50" w:rsidP="00960F50">
      <w:pPr>
        <w:pStyle w:val="EditorsNote"/>
      </w:pPr>
      <w:r w:rsidRPr="004C778C">
        <w:t>Editor's note:</w:t>
      </w:r>
      <w:r w:rsidRPr="004C778C">
        <w:tab/>
        <w:t>This clause is incomplete. The following aspects are either missing or not yet determined:</w:t>
      </w:r>
    </w:p>
    <w:p w14:paraId="1CE3C3AB" w14:textId="77777777" w:rsidR="00960F50" w:rsidRPr="004C778C" w:rsidRDefault="00960F50" w:rsidP="00960F50">
      <w:pPr>
        <w:pStyle w:val="EditorsNote"/>
      </w:pPr>
      <w:r w:rsidRPr="004C778C">
        <w:t>-</w:t>
      </w:r>
      <w:r w:rsidRPr="004C778C">
        <w:tab/>
        <w:t>The referred test case 7.6A.2.4 in TS 38.521-2 is incomplete.</w:t>
      </w:r>
    </w:p>
    <w:p w14:paraId="68D64498" w14:textId="77777777" w:rsidR="00960F50" w:rsidRPr="004C778C" w:rsidRDefault="00960F50" w:rsidP="00960F50">
      <w:pPr>
        <w:pStyle w:val="H6"/>
      </w:pPr>
      <w:r w:rsidRPr="004C778C">
        <w:t>7.6B.2.4_1.4.1</w:t>
      </w:r>
      <w:r w:rsidRPr="004C778C">
        <w:tab/>
        <w:t>Test Purpose</w:t>
      </w:r>
    </w:p>
    <w:p w14:paraId="7F127460" w14:textId="77777777" w:rsidR="00960F50" w:rsidRPr="004C778C" w:rsidRDefault="00960F50" w:rsidP="00960F50">
      <w:r w:rsidRPr="004C778C">
        <w:t>Same test purpose as in clause 7.6B.2.4.1.</w:t>
      </w:r>
    </w:p>
    <w:p w14:paraId="02077C11" w14:textId="77777777" w:rsidR="00960F50" w:rsidRPr="004C778C" w:rsidRDefault="00960F50" w:rsidP="00960F50">
      <w:pPr>
        <w:pStyle w:val="H6"/>
      </w:pPr>
      <w:r w:rsidRPr="004C778C">
        <w:t>7.6B.2.4_1.4.2</w:t>
      </w:r>
      <w:r w:rsidRPr="004C778C">
        <w:tab/>
        <w:t>Test Applicability</w:t>
      </w:r>
    </w:p>
    <w:p w14:paraId="742F4EF2" w14:textId="5AFA3A53" w:rsidR="00960F50" w:rsidRPr="004C778C" w:rsidRDefault="00960F50" w:rsidP="00960F50">
      <w:r w:rsidRPr="004C778C">
        <w:t>This test case applies to all types of E-UTRA UE release 15 and forward, supporting inter-band EN-DC including FR2 with 5</w:t>
      </w:r>
      <w:ins w:id="229" w:author="Anritsu" w:date="2022-04-21T20:32:00Z">
        <w:r w:rsidR="00153A0F">
          <w:t xml:space="preserve"> </w:t>
        </w:r>
      </w:ins>
      <w:r w:rsidRPr="004C778C">
        <w:t>NR DL CCs.</w:t>
      </w:r>
    </w:p>
    <w:p w14:paraId="55F491A7" w14:textId="77777777" w:rsidR="00960F50" w:rsidRPr="004C778C" w:rsidRDefault="00960F50" w:rsidP="00960F50">
      <w:pPr>
        <w:pStyle w:val="H6"/>
      </w:pPr>
      <w:r w:rsidRPr="004C778C">
        <w:t>7.6B.2.4_1.4.3</w:t>
      </w:r>
      <w:r w:rsidRPr="004C778C">
        <w:tab/>
        <w:t>Minimum Conformance Requirements</w:t>
      </w:r>
    </w:p>
    <w:p w14:paraId="22848844" w14:textId="77777777" w:rsidR="00960F50" w:rsidRPr="004C778C" w:rsidRDefault="00960F50" w:rsidP="00960F50">
      <w:pPr>
        <w:rPr>
          <w:rFonts w:eastAsia="ＭＳ 明朝"/>
        </w:rPr>
      </w:pPr>
      <w:r w:rsidRPr="004C778C">
        <w:t>Same minimum conformance requirements as in clause 7.4B.2.4.3</w:t>
      </w:r>
    </w:p>
    <w:p w14:paraId="516C4EF3" w14:textId="77777777" w:rsidR="00960F50" w:rsidRPr="004C778C" w:rsidRDefault="00960F50" w:rsidP="00960F50">
      <w:pPr>
        <w:pStyle w:val="H6"/>
      </w:pPr>
      <w:r w:rsidRPr="004C778C">
        <w:t>7.6B</w:t>
      </w:r>
      <w:r w:rsidRPr="004C778C">
        <w:rPr>
          <w:rFonts w:eastAsia="ＭＳ 明朝"/>
        </w:rPr>
        <w:t>.2.</w:t>
      </w:r>
      <w:r w:rsidRPr="004C778C">
        <w:t>4_1.4.4</w:t>
      </w:r>
      <w:r w:rsidRPr="004C778C">
        <w:tab/>
        <w:t>Test Description</w:t>
      </w:r>
    </w:p>
    <w:p w14:paraId="431DAD99" w14:textId="77777777" w:rsidR="00960F50" w:rsidRPr="004C778C" w:rsidRDefault="00960F50" w:rsidP="00960F50">
      <w:pPr>
        <w:rPr>
          <w:rFonts w:eastAsia="ＭＳ 明朝"/>
        </w:rPr>
      </w:pPr>
      <w:r w:rsidRPr="004C778C">
        <w:t>Same test description as in clause 7.6A.2.4.4 in TS 38.521-2 [9] for the NR carrier with the following exceptions:</w:t>
      </w:r>
    </w:p>
    <w:p w14:paraId="6499A0F2" w14:textId="77777777" w:rsidR="00960F50" w:rsidRPr="004C778C" w:rsidRDefault="00960F50" w:rsidP="00960F50">
      <w:r w:rsidRPr="004C778C">
        <w:t>The initial test configurations for E-UTRA consist of test frequency based on E-UTRA operating band and test channel bandwidth as specified in Table 4.6-1.</w:t>
      </w:r>
    </w:p>
    <w:p w14:paraId="74C03FFF" w14:textId="77777777" w:rsidR="00960F50" w:rsidRPr="004C778C" w:rsidRDefault="00960F50" w:rsidP="00960F50">
      <w:r w:rsidRPr="004C778C">
        <w:t>For Initial conditions as in clause 7.6A.2.4.4.1 in TS 38.521-2 [9], add step 2.1 and step 3.1 as follows:</w:t>
      </w:r>
    </w:p>
    <w:p w14:paraId="0E6422E9" w14:textId="77777777" w:rsidR="00960F50" w:rsidRPr="004C778C" w:rsidRDefault="00960F50" w:rsidP="00960F50">
      <w:pPr>
        <w:pStyle w:val="B1"/>
      </w:pPr>
      <w:r w:rsidRPr="004C778C">
        <w:t>2.1.</w:t>
      </w:r>
      <w:r w:rsidRPr="004C778C">
        <w:tab/>
        <w:t>The parameter settings for E-UTRA cell are set up according to TS 36.508 [11] clause 4.4.3.</w:t>
      </w:r>
    </w:p>
    <w:p w14:paraId="329BEF21" w14:textId="77777777" w:rsidR="00960F50" w:rsidRPr="004C778C" w:rsidRDefault="00960F50" w:rsidP="00960F50">
      <w:pPr>
        <w:pStyle w:val="B1"/>
      </w:pPr>
      <w:r w:rsidRPr="004C778C">
        <w:t>3.1.</w:t>
      </w:r>
      <w:r w:rsidRPr="004C778C">
        <w:tab/>
        <w:t>The E-UTRA downlink signal level, uplink signal level are set according to Table 4.6-1 and propagation conditions are set according to Annex B.0 of TS 36.521-1 [10].</w:t>
      </w:r>
    </w:p>
    <w:p w14:paraId="23319E74" w14:textId="77777777" w:rsidR="00960F50" w:rsidRPr="004C778C" w:rsidRDefault="00960F50" w:rsidP="00960F50">
      <w:r w:rsidRPr="004C778C">
        <w:t>Step 6 of Initial conditions as in clause 7.6A.2.4.4.1 in TS 38.521-2 [9] is replaced by:</w:t>
      </w:r>
    </w:p>
    <w:p w14:paraId="41989D56" w14:textId="77777777" w:rsidR="00960F50" w:rsidRPr="004C778C" w:rsidRDefault="00960F50" w:rsidP="00960F50">
      <w:pPr>
        <w:pStyle w:val="B1"/>
      </w:pPr>
      <w:r w:rsidRPr="004C778C">
        <w:t>6.</w:t>
      </w:r>
      <w:r w:rsidRPr="004C778C">
        <w:tab/>
        <w:t>Ensure the UE is in state RRC_CONNECTED with generic procedure parameters Connectivity EN-DC, DC bearer MCG and SCG</w:t>
      </w:r>
      <w:r w:rsidRPr="004C778C">
        <w:rPr>
          <w:rFonts w:eastAsia="ＭＳ 明朝"/>
        </w:rPr>
        <w:t xml:space="preserve">, </w:t>
      </w:r>
      <w:r w:rsidRPr="004C778C">
        <w:t xml:space="preserve">Connected without release </w:t>
      </w:r>
      <w:r w:rsidRPr="004C778C">
        <w:rPr>
          <w:i/>
          <w:iCs/>
        </w:rPr>
        <w:t>On</w:t>
      </w:r>
      <w:r w:rsidRPr="004C778C">
        <w:t xml:space="preserve"> according to TS 38.508 [6] clause 4.5.</w:t>
      </w:r>
    </w:p>
    <w:p w14:paraId="16D8B3E0" w14:textId="77777777" w:rsidR="00960F50" w:rsidRPr="004C778C" w:rsidRDefault="00960F50" w:rsidP="00960F50">
      <w:r w:rsidRPr="004C778C">
        <w:t>Add step 7 to Initial conditions in clause 7.6A.2.4.4.1 in TS 38.521-2 [9] as follows:</w:t>
      </w:r>
    </w:p>
    <w:p w14:paraId="127964BB" w14:textId="77777777" w:rsidR="00960F50" w:rsidRPr="004C778C" w:rsidRDefault="00960F50" w:rsidP="00960F50">
      <w:pPr>
        <w:pStyle w:val="B1"/>
        <w:rPr>
          <w:rFonts w:eastAsia="ＭＳ 明朝"/>
        </w:rPr>
      </w:pPr>
      <w:r w:rsidRPr="004C778C">
        <w:t>7.</w:t>
      </w:r>
      <w:r w:rsidRPr="004C778C">
        <w:tab/>
        <w:t xml:space="preserve">On the E-UTRA carrier, disable periodic and aperiodic CQI reports, disable SRS, set </w:t>
      </w:r>
      <w:r w:rsidRPr="004C778C">
        <w:rPr>
          <w:i/>
          <w:iCs/>
        </w:rPr>
        <w:t>TimeAlignmentTimerDedicated</w:t>
      </w:r>
      <w:r w:rsidRPr="004C778C">
        <w:t xml:space="preserve"> IE to infinity and disable downlink and uplink scheduling, all as per Table 4.6-1 under clause 4.6.</w:t>
      </w:r>
    </w:p>
    <w:p w14:paraId="561A10EE" w14:textId="77777777" w:rsidR="00960F50" w:rsidRPr="004C778C" w:rsidRDefault="00960F50" w:rsidP="00960F50">
      <w:pPr>
        <w:pStyle w:val="H6"/>
      </w:pPr>
      <w:r w:rsidRPr="004C778C">
        <w:t>7.6B</w:t>
      </w:r>
      <w:r w:rsidRPr="004C778C">
        <w:rPr>
          <w:rFonts w:eastAsia="ＭＳ 明朝"/>
        </w:rPr>
        <w:t>.2.</w:t>
      </w:r>
      <w:r w:rsidRPr="004C778C">
        <w:t>4_1.4.5</w:t>
      </w:r>
      <w:r w:rsidRPr="004C778C">
        <w:tab/>
        <w:t>Test Requirement</w:t>
      </w:r>
    </w:p>
    <w:p w14:paraId="410860BD" w14:textId="77777777" w:rsidR="00960F50" w:rsidRPr="004C778C" w:rsidRDefault="00960F50" w:rsidP="00960F50">
      <w:r w:rsidRPr="004C778C">
        <w:t>Same test requirement as in clause 7.6A.2.4.5 in TS 38.521-2 [9].</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959FB" w14:textId="77777777" w:rsidR="00087AE4" w:rsidRDefault="00087AE4">
      <w:r>
        <w:separator/>
      </w:r>
    </w:p>
  </w:endnote>
  <w:endnote w:type="continuationSeparator" w:id="0">
    <w:p w14:paraId="0B6EFB2C" w14:textId="77777777" w:rsidR="00087AE4" w:rsidRDefault="00087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14AB69" w14:textId="77777777" w:rsidR="00087AE4" w:rsidRDefault="00087AE4">
      <w:r>
        <w:separator/>
      </w:r>
    </w:p>
  </w:footnote>
  <w:footnote w:type="continuationSeparator" w:id="0">
    <w:p w14:paraId="33967FF2" w14:textId="77777777" w:rsidR="00087AE4" w:rsidRDefault="00087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87AE4"/>
    <w:rsid w:val="000A6394"/>
    <w:rsid w:val="000B7FED"/>
    <w:rsid w:val="000C038A"/>
    <w:rsid w:val="000C4603"/>
    <w:rsid w:val="000C6598"/>
    <w:rsid w:val="000D44B3"/>
    <w:rsid w:val="00145D43"/>
    <w:rsid w:val="00153A0F"/>
    <w:rsid w:val="00192C46"/>
    <w:rsid w:val="001A08B3"/>
    <w:rsid w:val="001A7B60"/>
    <w:rsid w:val="001B52F0"/>
    <w:rsid w:val="001B7A65"/>
    <w:rsid w:val="001E41F3"/>
    <w:rsid w:val="00223108"/>
    <w:rsid w:val="0026004D"/>
    <w:rsid w:val="00260625"/>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33368"/>
    <w:rsid w:val="004B75B7"/>
    <w:rsid w:val="004F5636"/>
    <w:rsid w:val="005141D9"/>
    <w:rsid w:val="0051580D"/>
    <w:rsid w:val="00547111"/>
    <w:rsid w:val="00592D74"/>
    <w:rsid w:val="005E2C44"/>
    <w:rsid w:val="00621188"/>
    <w:rsid w:val="006257ED"/>
    <w:rsid w:val="00653DE4"/>
    <w:rsid w:val="00665C47"/>
    <w:rsid w:val="00695808"/>
    <w:rsid w:val="006B46FB"/>
    <w:rsid w:val="006D25F9"/>
    <w:rsid w:val="006E21FB"/>
    <w:rsid w:val="007779EC"/>
    <w:rsid w:val="00792342"/>
    <w:rsid w:val="007977A8"/>
    <w:rsid w:val="007B512A"/>
    <w:rsid w:val="007C2097"/>
    <w:rsid w:val="007D6A07"/>
    <w:rsid w:val="007F7259"/>
    <w:rsid w:val="008040A8"/>
    <w:rsid w:val="008251D2"/>
    <w:rsid w:val="008279FA"/>
    <w:rsid w:val="0083574F"/>
    <w:rsid w:val="008626E7"/>
    <w:rsid w:val="00870EE7"/>
    <w:rsid w:val="008863B9"/>
    <w:rsid w:val="008A45A6"/>
    <w:rsid w:val="008C79B9"/>
    <w:rsid w:val="008D3CCC"/>
    <w:rsid w:val="008F3789"/>
    <w:rsid w:val="008F686C"/>
    <w:rsid w:val="009148DE"/>
    <w:rsid w:val="00941E30"/>
    <w:rsid w:val="00960F50"/>
    <w:rsid w:val="009777D9"/>
    <w:rsid w:val="00991B88"/>
    <w:rsid w:val="009A5753"/>
    <w:rsid w:val="009A579D"/>
    <w:rsid w:val="009C4E92"/>
    <w:rsid w:val="009E3297"/>
    <w:rsid w:val="009F734F"/>
    <w:rsid w:val="00A246B6"/>
    <w:rsid w:val="00A47E70"/>
    <w:rsid w:val="00A50CF0"/>
    <w:rsid w:val="00A7671C"/>
    <w:rsid w:val="00AA2CBC"/>
    <w:rsid w:val="00AC5820"/>
    <w:rsid w:val="00AD1CD8"/>
    <w:rsid w:val="00B258BB"/>
    <w:rsid w:val="00B66E04"/>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98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locked/>
    <w:rsid w:val="00B66E04"/>
    <w:rPr>
      <w:rFonts w:ascii="Arial" w:hAnsi="Arial"/>
      <w:lang w:val="en-GB" w:eastAsia="en-US"/>
    </w:rPr>
  </w:style>
  <w:style w:type="character" w:customStyle="1" w:styleId="B1Zchn">
    <w:name w:val="B1 Zchn"/>
    <w:link w:val="B1"/>
    <w:qFormat/>
    <w:locked/>
    <w:rsid w:val="00B66E04"/>
    <w:rPr>
      <w:rFonts w:ascii="Times New Roman" w:hAnsi="Times New Roman"/>
      <w:lang w:val="en-GB" w:eastAsia="en-US"/>
    </w:rPr>
  </w:style>
  <w:style w:type="character" w:customStyle="1" w:styleId="EditorsNoteChar">
    <w:name w:val="Editor's Note Char"/>
    <w:link w:val="EditorsNote"/>
    <w:qFormat/>
    <w:rsid w:val="00960F50"/>
    <w:rPr>
      <w:rFonts w:ascii="Times New Roman" w:hAnsi="Times New Roman"/>
      <w:color w:val="FF0000"/>
      <w:lang w:val="en-GB" w:eastAsia="en-US"/>
    </w:rPr>
  </w:style>
  <w:style w:type="paragraph" w:styleId="af1">
    <w:name w:val="List Paragraph"/>
    <w:basedOn w:val="a"/>
    <w:link w:val="af2"/>
    <w:uiPriority w:val="34"/>
    <w:qFormat/>
    <w:rsid w:val="008251D2"/>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2">
    <w:name w:val="リスト段落 (文字)"/>
    <w:link w:val="af1"/>
    <w:uiPriority w:val="34"/>
    <w:qFormat/>
    <w:locked/>
    <w:rsid w:val="008251D2"/>
    <w:rPr>
      <w:rFonts w:ascii="Times New Roman" w:eastAsia="ＭＳ 明朝" w:hAnsi="Times New Roman"/>
      <w:lang w:val="en-GB" w:eastAsia="x-none"/>
    </w:rPr>
  </w:style>
  <w:style w:type="character" w:customStyle="1" w:styleId="NOChar">
    <w:name w:val="NO Char"/>
    <w:link w:val="NO"/>
    <w:qFormat/>
    <w:locked/>
    <w:rsid w:val="008251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33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Pages>
  <Words>5622</Words>
  <Characters>32049</Characters>
  <Application>Microsoft Office Word</Application>
  <DocSecurity>0</DocSecurity>
  <Lines>267</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2022-04-25T11:43:00Z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R5-222487</vt:lpwstr>
  </property>
  <property fmtid="{D5CDD505-2E9C-101B-9397-08002B2CF9AE}" pid="9" name="Spec#">
    <vt:lpwstr>38.521-3</vt:lpwstr>
  </property>
  <property fmtid="{D5CDD505-2E9C-101B-9397-08002B2CF9AE}" pid="10" name="Cr#">
    <vt:lpwstr>1364</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title of 7.6B.2.4 and editorial correction for Rx test cases</vt:lpwstr>
  </property>
  <property fmtid="{D5CDD505-2E9C-101B-9397-08002B2CF9AE}" pid="20" name="MtgTitle">
    <vt:lpwstr>-e</vt:lpwstr>
  </property>
</Properties>
</file>